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7228D" w14:textId="5D8A5DCD" w:rsidR="00CC0F07" w:rsidRPr="00CC0F07" w:rsidRDefault="00CC0F07" w:rsidP="00CC0F07">
      <w:pPr>
        <w:spacing w:after="120"/>
        <w:ind w:left="1985" w:hanging="1985"/>
        <w:rPr>
          <w:rFonts w:ascii="Arial" w:eastAsiaTheme="minorEastAsia" w:hAnsi="Arial" w:cs="Arial"/>
          <w:b/>
          <w:sz w:val="24"/>
          <w:szCs w:val="24"/>
          <w:lang w:eastAsia="zh-CN"/>
        </w:rPr>
      </w:pPr>
      <w:r w:rsidRPr="00CC0F07">
        <w:rPr>
          <w:rFonts w:ascii="Arial" w:eastAsiaTheme="minorEastAsia" w:hAnsi="Arial" w:cs="Arial"/>
          <w:b/>
          <w:sz w:val="24"/>
          <w:szCs w:val="24"/>
          <w:lang w:eastAsia="zh-CN"/>
        </w:rPr>
        <w:t>3GPP TSG-RAN WG4 Meeting # 108</w:t>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Pr="00CC0F07">
        <w:rPr>
          <w:rFonts w:ascii="Arial" w:eastAsiaTheme="minorEastAsia" w:hAnsi="Arial" w:cs="Arial"/>
          <w:b/>
          <w:sz w:val="24"/>
          <w:szCs w:val="24"/>
          <w:lang w:eastAsia="zh-CN"/>
        </w:rPr>
        <w:tab/>
      </w:r>
      <w:r w:rsidR="00AA0A72">
        <w:rPr>
          <w:rFonts w:ascii="Arial" w:eastAsiaTheme="minorEastAsia" w:hAnsi="Arial" w:cs="Arial"/>
          <w:b/>
          <w:sz w:val="24"/>
          <w:szCs w:val="24"/>
          <w:lang w:eastAsia="zh-CN"/>
        </w:rPr>
        <w:tab/>
      </w:r>
      <w:r w:rsidR="00AA0A72">
        <w:rPr>
          <w:rFonts w:ascii="Arial" w:eastAsiaTheme="minorEastAsia" w:hAnsi="Arial" w:cs="Arial"/>
          <w:b/>
          <w:sz w:val="24"/>
          <w:szCs w:val="24"/>
          <w:lang w:eastAsia="zh-CN"/>
        </w:rPr>
        <w:tab/>
      </w:r>
      <w:r w:rsidR="00AA0A72">
        <w:rPr>
          <w:rFonts w:ascii="Arial" w:eastAsiaTheme="minorEastAsia" w:hAnsi="Arial" w:cs="Arial"/>
          <w:b/>
          <w:sz w:val="24"/>
          <w:szCs w:val="24"/>
          <w:lang w:eastAsia="zh-CN"/>
        </w:rPr>
        <w:tab/>
      </w:r>
      <w:bookmarkStart w:id="0" w:name="_GoBack"/>
      <w:bookmarkEnd w:id="0"/>
      <w:r w:rsidRPr="00CC0F07">
        <w:rPr>
          <w:rFonts w:ascii="Arial" w:eastAsiaTheme="minorEastAsia" w:hAnsi="Arial" w:cs="Arial"/>
          <w:b/>
          <w:sz w:val="24"/>
          <w:szCs w:val="24"/>
          <w:lang w:eastAsia="zh-CN"/>
        </w:rPr>
        <w:tab/>
        <w:t>R4-231</w:t>
      </w:r>
      <w:r>
        <w:rPr>
          <w:rFonts w:ascii="Arial" w:eastAsiaTheme="minorEastAsia" w:hAnsi="Arial" w:cs="Arial"/>
          <w:b/>
          <w:sz w:val="24"/>
          <w:szCs w:val="24"/>
          <w:lang w:eastAsia="zh-CN"/>
        </w:rPr>
        <w:t>4737</w:t>
      </w:r>
    </w:p>
    <w:p w14:paraId="2735E67F" w14:textId="7F46F751" w:rsidR="003A2B9E" w:rsidRPr="003A2B9E" w:rsidRDefault="00CC0F07" w:rsidP="00CC0F07">
      <w:pPr>
        <w:spacing w:after="120"/>
        <w:ind w:left="1985" w:hanging="1985"/>
        <w:rPr>
          <w:rFonts w:ascii="Arial" w:eastAsiaTheme="minorEastAsia" w:hAnsi="Arial" w:cs="Arial"/>
          <w:b/>
          <w:sz w:val="24"/>
          <w:szCs w:val="24"/>
          <w:lang w:val="en-US" w:eastAsia="zh-CN"/>
        </w:rPr>
      </w:pPr>
      <w:r w:rsidRPr="00CC0F07">
        <w:rPr>
          <w:rFonts w:ascii="Arial" w:eastAsiaTheme="minorEastAsia" w:hAnsi="Arial" w:cs="Arial"/>
          <w:b/>
          <w:sz w:val="24"/>
          <w:szCs w:val="24"/>
          <w:lang w:eastAsia="zh-CN"/>
        </w:rPr>
        <w:t>Toulouse, France, August 21 – August 25, 202</w:t>
      </w:r>
      <w:r w:rsidR="003A2B9E" w:rsidRPr="003A2B9E">
        <w:rPr>
          <w:rFonts w:ascii="Arial" w:eastAsiaTheme="minorEastAsia" w:hAnsi="Arial" w:cs="Arial" w:hint="eastAsia"/>
          <w:b/>
          <w:bCs/>
          <w:sz w:val="24"/>
          <w:szCs w:val="24"/>
          <w:lang w:val="en-US"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786A409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3ACF">
        <w:rPr>
          <w:rFonts w:ascii="Arial" w:eastAsiaTheme="minorEastAsia" w:hAnsi="Arial" w:cs="Arial"/>
          <w:color w:val="000000"/>
          <w:sz w:val="22"/>
          <w:lang w:eastAsia="zh-CN"/>
        </w:rPr>
        <w:t>8.3</w:t>
      </w:r>
      <w:r w:rsidR="00D03236">
        <w:rPr>
          <w:rFonts w:ascii="Arial" w:eastAsiaTheme="minorEastAsia" w:hAnsi="Arial" w:cs="Arial"/>
          <w:color w:val="000000"/>
          <w:sz w:val="22"/>
          <w:lang w:eastAsia="zh-CN"/>
        </w:rPr>
        <w:t>0.4</w:t>
      </w:r>
    </w:p>
    <w:p w14:paraId="50D5329D" w14:textId="197B30F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D535A">
        <w:rPr>
          <w:rFonts w:ascii="Arial" w:hAnsi="Arial" w:cs="Arial"/>
          <w:color w:val="000000"/>
          <w:sz w:val="22"/>
          <w:lang w:eastAsia="zh-CN"/>
        </w:rPr>
        <w:t>Moderator</w:t>
      </w:r>
      <w:r w:rsidR="00321150" w:rsidRPr="00683ACF">
        <w:rPr>
          <w:rFonts w:ascii="Arial" w:hAnsi="Arial" w:cs="Arial"/>
          <w:color w:val="000000"/>
          <w:sz w:val="22"/>
          <w:lang w:eastAsia="zh-CN"/>
        </w:rPr>
        <w:t xml:space="preserve"> </w:t>
      </w:r>
      <w:r w:rsidR="004D737D" w:rsidRPr="00683ACF">
        <w:rPr>
          <w:rFonts w:ascii="Arial" w:hAnsi="Arial" w:cs="Arial"/>
          <w:color w:val="000000"/>
          <w:sz w:val="22"/>
          <w:lang w:eastAsia="zh-CN"/>
        </w:rPr>
        <w:t>(</w:t>
      </w:r>
      <w:r w:rsidR="00683ACF" w:rsidRPr="00683ACF">
        <w:rPr>
          <w:rFonts w:ascii="Arial" w:hAnsi="Arial" w:cs="Arial"/>
          <w:color w:val="000000"/>
          <w:sz w:val="22"/>
          <w:lang w:eastAsia="zh-CN"/>
        </w:rPr>
        <w:t>OPPO</w:t>
      </w:r>
      <w:r w:rsidR="004D737D" w:rsidRPr="00683ACF">
        <w:rPr>
          <w:rFonts w:ascii="Arial" w:hAnsi="Arial" w:cs="Arial"/>
          <w:color w:val="000000"/>
          <w:sz w:val="22"/>
          <w:lang w:eastAsia="zh-CN"/>
        </w:rPr>
        <w:t>)</w:t>
      </w:r>
    </w:p>
    <w:p w14:paraId="1E0389E7" w14:textId="3292095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3236" w:rsidRPr="00D03236">
        <w:rPr>
          <w:rFonts w:ascii="Arial" w:eastAsia="MS Mincho" w:hAnsi="Arial" w:cs="Arial"/>
          <w:b/>
          <w:color w:val="000000"/>
          <w:sz w:val="22"/>
        </w:rPr>
        <w:t>WF on NR_SL_enh2_UERF_part1</w:t>
      </w:r>
    </w:p>
    <w:p w14:paraId="67B0962B" w14:textId="061FF67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03236">
        <w:rPr>
          <w:rFonts w:asciiTheme="minorEastAsia" w:eastAsiaTheme="minorEastAsia" w:hAnsiTheme="minorEastAsia" w:cs="Arial" w:hint="eastAsia"/>
          <w:b/>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1413394" w14:textId="138AF5A2" w:rsidR="00347AA0" w:rsidRPr="00D94F00" w:rsidRDefault="00D94F00" w:rsidP="00A21C71">
      <w:pPr>
        <w:rPr>
          <w:lang w:eastAsia="zh-CN"/>
        </w:rPr>
      </w:pPr>
      <w:r>
        <w:rPr>
          <w:lang w:eastAsia="zh-CN"/>
        </w:rPr>
        <w:t xml:space="preserve">This WF captures the agreement for </w:t>
      </w:r>
      <w:r w:rsidR="00BD4D25">
        <w:rPr>
          <w:lang w:eastAsia="zh-CN"/>
        </w:rPr>
        <w:t xml:space="preserve">the online session and also </w:t>
      </w:r>
      <w:proofErr w:type="gramStart"/>
      <w:r w:rsidR="00BD4D25">
        <w:rPr>
          <w:lang w:eastAsia="zh-CN"/>
        </w:rPr>
        <w:t>try</w:t>
      </w:r>
      <w:proofErr w:type="gramEnd"/>
      <w:r w:rsidR="00BD4D25">
        <w:rPr>
          <w:lang w:eastAsia="zh-CN"/>
        </w:rPr>
        <w:t xml:space="preserve"> to have some further agreements on issues such as image rejection</w:t>
      </w:r>
      <w:r w:rsidR="00DE1E2A">
        <w:rPr>
          <w:lang w:eastAsia="zh-CN"/>
        </w:rPr>
        <w:t>, simulation assumptions for PSFCH and S-SSB</w:t>
      </w:r>
      <w:r w:rsidR="00BD4D25">
        <w:rPr>
          <w:lang w:eastAsia="zh-CN"/>
        </w:rPr>
        <w:t xml:space="preserve"> and </w:t>
      </w:r>
      <w:r w:rsidR="00B24399">
        <w:rPr>
          <w:lang w:eastAsia="zh-CN"/>
        </w:rPr>
        <w:t>remaining</w:t>
      </w:r>
      <w:r w:rsidR="00BD4D25">
        <w:rPr>
          <w:lang w:eastAsia="zh-CN"/>
        </w:rPr>
        <w:t xml:space="preserve"> RX requirements.</w:t>
      </w:r>
    </w:p>
    <w:p w14:paraId="7488C4FF" w14:textId="378ECD53" w:rsidR="00193237" w:rsidRDefault="00347AA0" w:rsidP="00193237">
      <w:pPr>
        <w:pStyle w:val="1"/>
        <w:rPr>
          <w:lang w:eastAsia="ja-JP"/>
        </w:rPr>
      </w:pPr>
      <w:r>
        <w:rPr>
          <w:lang w:eastAsia="ja-JP"/>
        </w:rPr>
        <w:t>Agreements</w:t>
      </w:r>
    </w:p>
    <w:p w14:paraId="23A02324" w14:textId="2A7EEC39" w:rsidR="00347AA0" w:rsidRPr="003E4523" w:rsidRDefault="00347AA0" w:rsidP="003E4523">
      <w:pPr>
        <w:rPr>
          <w:b/>
          <w:color w:val="0070C0"/>
          <w:u w:val="single"/>
        </w:rPr>
      </w:pPr>
      <w:r w:rsidRPr="0007436C">
        <w:rPr>
          <w:b/>
          <w:color w:val="0070C0"/>
          <w:u w:val="single"/>
        </w:rPr>
        <w:t xml:space="preserve">Issue 2-1-1: </w:t>
      </w:r>
      <w:r>
        <w:rPr>
          <w:b/>
          <w:color w:val="0070C0"/>
          <w:u w:val="single"/>
        </w:rPr>
        <w:t>How to capture the regulation note</w:t>
      </w:r>
    </w:p>
    <w:p w14:paraId="5170F10C" w14:textId="77777777" w:rsidR="00347AA0" w:rsidRPr="0047448B" w:rsidRDefault="00347AA0" w:rsidP="00347AA0">
      <w:pPr>
        <w:spacing w:after="120"/>
        <w:rPr>
          <w:highlight w:val="green"/>
          <w:lang w:eastAsia="zh-CN"/>
        </w:rPr>
      </w:pPr>
      <w:r w:rsidRPr="0047448B">
        <w:rPr>
          <w:rFonts w:hint="eastAsia"/>
          <w:highlight w:val="green"/>
          <w:lang w:eastAsia="zh-CN"/>
        </w:rPr>
        <w:t>Agreement:</w:t>
      </w:r>
    </w:p>
    <w:p w14:paraId="74DC3272" w14:textId="77777777" w:rsidR="00347AA0" w:rsidRPr="0047448B" w:rsidRDefault="00347AA0" w:rsidP="00347AA0">
      <w:pPr>
        <w:pStyle w:val="aff8"/>
        <w:numPr>
          <w:ilvl w:val="0"/>
          <w:numId w:val="31"/>
        </w:numPr>
        <w:spacing w:after="120"/>
        <w:ind w:firstLineChars="0"/>
        <w:rPr>
          <w:highlight w:val="green"/>
        </w:rPr>
      </w:pPr>
      <w:r w:rsidRPr="0047448B">
        <w:rPr>
          <w:highlight w:val="green"/>
        </w:rPr>
        <w:t>Capture the note in both TR 38.786 and TS 38.101-1</w:t>
      </w:r>
    </w:p>
    <w:p w14:paraId="0BD24404" w14:textId="10F0DADE" w:rsidR="00347AA0" w:rsidRPr="003E4523" w:rsidRDefault="00347AA0" w:rsidP="00347AA0">
      <w:pPr>
        <w:pStyle w:val="aff8"/>
        <w:numPr>
          <w:ilvl w:val="1"/>
          <w:numId w:val="31"/>
        </w:numPr>
        <w:spacing w:after="120"/>
        <w:ind w:firstLineChars="0"/>
        <w:rPr>
          <w:highlight w:val="green"/>
        </w:rPr>
      </w:pPr>
      <w:r w:rsidRPr="0047448B">
        <w:rPr>
          <w:rFonts w:eastAsiaTheme="minorEastAsia" w:hint="eastAsia"/>
          <w:highlight w:val="green"/>
        </w:rPr>
        <w:t>FFS how to capture notes in the TR and TS</w:t>
      </w:r>
      <w:r w:rsidRPr="0047448B">
        <w:rPr>
          <w:rFonts w:eastAsiaTheme="minorEastAsia"/>
          <w:highlight w:val="green"/>
        </w:rPr>
        <w:t>.</w:t>
      </w:r>
    </w:p>
    <w:p w14:paraId="1C87F192" w14:textId="77777777" w:rsidR="00347AA0" w:rsidRPr="00045592" w:rsidRDefault="00347AA0" w:rsidP="00347AA0">
      <w:pPr>
        <w:rPr>
          <w:b/>
          <w:color w:val="0070C0"/>
          <w:u w:val="single"/>
        </w:rPr>
      </w:pPr>
      <w:r w:rsidRPr="00045592">
        <w:rPr>
          <w:b/>
          <w:color w:val="0070C0"/>
          <w:u w:val="single"/>
        </w:rPr>
        <w:t xml:space="preserve">Issue </w:t>
      </w:r>
      <w:r>
        <w:rPr>
          <w:b/>
          <w:color w:val="0070C0"/>
          <w:u w:val="single"/>
        </w:rPr>
        <w:t>2</w:t>
      </w:r>
      <w:r w:rsidRPr="00045592">
        <w:rPr>
          <w:b/>
          <w:color w:val="0070C0"/>
          <w:u w:val="single"/>
        </w:rPr>
        <w:t>-2</w:t>
      </w:r>
      <w:r>
        <w:rPr>
          <w:b/>
          <w:color w:val="0070C0"/>
          <w:u w:val="single"/>
        </w:rPr>
        <w:t>-1</w:t>
      </w:r>
      <w:r w:rsidRPr="00045592">
        <w:rPr>
          <w:b/>
          <w:color w:val="0070C0"/>
          <w:u w:val="single"/>
        </w:rPr>
        <w:t xml:space="preserve">: </w:t>
      </w:r>
      <w:r>
        <w:rPr>
          <w:b/>
          <w:color w:val="0070C0"/>
          <w:u w:val="single"/>
        </w:rPr>
        <w:t>Sync raster</w:t>
      </w:r>
    </w:p>
    <w:p w14:paraId="264B36A5" w14:textId="77777777" w:rsidR="00347AA0" w:rsidRPr="00AB492F" w:rsidRDefault="00347AA0" w:rsidP="00347AA0">
      <w:pPr>
        <w:pStyle w:val="aff8"/>
        <w:numPr>
          <w:ilvl w:val="0"/>
          <w:numId w:val="4"/>
        </w:numPr>
        <w:overflowPunct/>
        <w:autoSpaceDE/>
        <w:autoSpaceDN/>
        <w:adjustRightInd/>
        <w:spacing w:after="120"/>
        <w:ind w:left="720" w:firstLineChars="0"/>
        <w:textAlignment w:val="auto"/>
      </w:pPr>
      <w:r w:rsidRPr="00AB492F">
        <w:t>Proposals</w:t>
      </w:r>
    </w:p>
    <w:p w14:paraId="2E7C3228" w14:textId="77777777" w:rsidR="00347AA0" w:rsidRPr="00AB492F" w:rsidRDefault="00347AA0" w:rsidP="00347AA0">
      <w:pPr>
        <w:pStyle w:val="aff8"/>
        <w:numPr>
          <w:ilvl w:val="1"/>
          <w:numId w:val="4"/>
        </w:numPr>
        <w:spacing w:after="120"/>
        <w:ind w:firstLineChars="0"/>
      </w:pPr>
      <w:r w:rsidRPr="00AB492F">
        <w:t xml:space="preserve">Option 1: </w:t>
      </w:r>
      <w:r w:rsidRPr="00AC25B3">
        <w:t>Follow the same rule in Rel-16 and do not define the sync raster for SL-U operating bands.</w:t>
      </w:r>
      <w:r w:rsidRPr="00AB492F">
        <w:t xml:space="preserve"> (VIVO)</w:t>
      </w:r>
    </w:p>
    <w:p w14:paraId="6D9CF6AE" w14:textId="77777777" w:rsidR="00347AA0" w:rsidRPr="00AB492F" w:rsidRDefault="00347AA0" w:rsidP="00347AA0">
      <w:pPr>
        <w:pStyle w:val="aff8"/>
        <w:numPr>
          <w:ilvl w:val="0"/>
          <w:numId w:val="4"/>
        </w:numPr>
        <w:overflowPunct/>
        <w:autoSpaceDE/>
        <w:autoSpaceDN/>
        <w:adjustRightInd/>
        <w:spacing w:after="120"/>
        <w:ind w:left="720" w:firstLineChars="0"/>
        <w:textAlignment w:val="auto"/>
      </w:pPr>
      <w:r w:rsidRPr="00AB492F">
        <w:t>Recommended WF</w:t>
      </w:r>
    </w:p>
    <w:p w14:paraId="494EC5F4" w14:textId="279A7FD9" w:rsidR="00347AA0" w:rsidRPr="003E4523" w:rsidRDefault="00347AA0" w:rsidP="00347AA0">
      <w:pPr>
        <w:pStyle w:val="aff8"/>
        <w:numPr>
          <w:ilvl w:val="1"/>
          <w:numId w:val="4"/>
        </w:numPr>
        <w:overflowPunct/>
        <w:autoSpaceDE/>
        <w:autoSpaceDN/>
        <w:adjustRightInd/>
        <w:spacing w:after="120"/>
        <w:ind w:left="1440" w:firstLineChars="0"/>
        <w:textAlignment w:val="auto"/>
      </w:pPr>
      <w:r>
        <w:t>Agree on option 1.</w:t>
      </w:r>
    </w:p>
    <w:p w14:paraId="6E0D0A2A" w14:textId="77777777" w:rsidR="00347AA0" w:rsidRPr="00AE59DD" w:rsidRDefault="00347AA0" w:rsidP="00347AA0">
      <w:pPr>
        <w:spacing w:after="120"/>
        <w:rPr>
          <w:szCs w:val="24"/>
          <w:highlight w:val="green"/>
          <w:lang w:eastAsia="zh-CN"/>
        </w:rPr>
      </w:pPr>
      <w:r w:rsidRPr="00AE59DD">
        <w:rPr>
          <w:rFonts w:hint="eastAsia"/>
          <w:szCs w:val="24"/>
          <w:highlight w:val="green"/>
          <w:lang w:eastAsia="zh-CN"/>
        </w:rPr>
        <w:t>Agreement:</w:t>
      </w:r>
    </w:p>
    <w:p w14:paraId="02E409EE" w14:textId="2A894DEA" w:rsidR="00347AA0" w:rsidRPr="003E4523" w:rsidRDefault="00347AA0" w:rsidP="00347AA0">
      <w:pPr>
        <w:pStyle w:val="aff8"/>
        <w:numPr>
          <w:ilvl w:val="0"/>
          <w:numId w:val="32"/>
        </w:numPr>
        <w:spacing w:after="120"/>
        <w:ind w:firstLineChars="0"/>
        <w:rPr>
          <w:highlight w:val="green"/>
        </w:rPr>
      </w:pPr>
      <w:r w:rsidRPr="00AE59DD">
        <w:rPr>
          <w:highlight w:val="green"/>
        </w:rPr>
        <w:t>Agree on Option 1</w:t>
      </w:r>
    </w:p>
    <w:p w14:paraId="015D918F" w14:textId="1A9C2335" w:rsidR="00347AA0" w:rsidRPr="003E4523" w:rsidRDefault="00347AA0" w:rsidP="003E4523">
      <w:pPr>
        <w:rPr>
          <w:b/>
          <w:color w:val="0070C0"/>
          <w:u w:val="single"/>
        </w:rPr>
      </w:pPr>
      <w:r w:rsidRPr="003E4523">
        <w:rPr>
          <w:b/>
          <w:color w:val="0070C0"/>
          <w:u w:val="single"/>
        </w:rPr>
        <w:t>Issue 3-2: A-MPR NS values</w:t>
      </w:r>
    </w:p>
    <w:p w14:paraId="16667A27" w14:textId="77777777" w:rsidR="00347AA0" w:rsidRPr="003E4523" w:rsidRDefault="00347AA0" w:rsidP="00347AA0">
      <w:pPr>
        <w:spacing w:after="120"/>
        <w:rPr>
          <w:szCs w:val="24"/>
          <w:highlight w:val="green"/>
          <w:lang w:eastAsia="zh-CN"/>
        </w:rPr>
      </w:pPr>
      <w:r w:rsidRPr="003E4523">
        <w:rPr>
          <w:szCs w:val="24"/>
          <w:highlight w:val="green"/>
          <w:lang w:eastAsia="zh-CN"/>
        </w:rPr>
        <w:t>Agreement:</w:t>
      </w:r>
    </w:p>
    <w:p w14:paraId="7468D686" w14:textId="77777777" w:rsidR="00347AA0" w:rsidRPr="00461A49" w:rsidRDefault="00347AA0" w:rsidP="00347AA0">
      <w:pPr>
        <w:pStyle w:val="aff8"/>
        <w:numPr>
          <w:ilvl w:val="0"/>
          <w:numId w:val="4"/>
        </w:numPr>
        <w:overflowPunct/>
        <w:autoSpaceDE/>
        <w:autoSpaceDN/>
        <w:adjustRightInd/>
        <w:spacing w:after="120"/>
        <w:ind w:firstLineChars="0"/>
        <w:textAlignment w:val="auto"/>
        <w:rPr>
          <w:highlight w:val="green"/>
        </w:rPr>
      </w:pPr>
      <w:bookmarkStart w:id="1" w:name="_Hlk143784218"/>
      <w:r w:rsidRPr="00461A49">
        <w:rPr>
          <w:highlight w:val="green"/>
        </w:rPr>
        <w:t>Finalize the following NS values for each band in Rel-18:</w:t>
      </w:r>
    </w:p>
    <w:p w14:paraId="74FAC0E5" w14:textId="77777777" w:rsidR="00347AA0" w:rsidRPr="00461A49" w:rsidRDefault="00347AA0" w:rsidP="00347AA0">
      <w:pPr>
        <w:pStyle w:val="aff8"/>
        <w:numPr>
          <w:ilvl w:val="2"/>
          <w:numId w:val="4"/>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46 :</w:t>
      </w:r>
      <w:proofErr w:type="gramEnd"/>
      <w:r w:rsidRPr="00461A49">
        <w:rPr>
          <w:rFonts w:eastAsia="Malgun Gothic"/>
          <w:highlight w:val="green"/>
          <w:lang w:eastAsia="ko-KR"/>
        </w:rPr>
        <w:t xml:space="preserve">  NS_31</w:t>
      </w:r>
    </w:p>
    <w:p w14:paraId="52C718E3" w14:textId="77777777" w:rsidR="00347AA0" w:rsidRPr="00461A49" w:rsidRDefault="00347AA0" w:rsidP="00347AA0">
      <w:pPr>
        <w:pStyle w:val="aff8"/>
        <w:numPr>
          <w:ilvl w:val="2"/>
          <w:numId w:val="4"/>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96 :</w:t>
      </w:r>
      <w:proofErr w:type="gramEnd"/>
      <w:r w:rsidRPr="00461A49">
        <w:rPr>
          <w:rFonts w:eastAsia="Malgun Gothic"/>
          <w:highlight w:val="green"/>
          <w:lang w:eastAsia="ko-KR"/>
        </w:rPr>
        <w:t xml:space="preserve">  NS_53, NS_60, NS_61</w:t>
      </w:r>
    </w:p>
    <w:p w14:paraId="47477DC2" w14:textId="54203327" w:rsidR="00347AA0" w:rsidRPr="003E4523" w:rsidRDefault="00347AA0" w:rsidP="00347AA0">
      <w:pPr>
        <w:pStyle w:val="aff8"/>
        <w:numPr>
          <w:ilvl w:val="2"/>
          <w:numId w:val="4"/>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102 :</w:t>
      </w:r>
      <w:proofErr w:type="gramEnd"/>
      <w:r w:rsidRPr="00461A49">
        <w:rPr>
          <w:rFonts w:eastAsia="Malgun Gothic"/>
          <w:highlight w:val="green"/>
          <w:lang w:eastAsia="ko-KR"/>
        </w:rPr>
        <w:t xml:space="preserve"> NS_58</w:t>
      </w:r>
    </w:p>
    <w:bookmarkEnd w:id="1"/>
    <w:p w14:paraId="448AD5DC" w14:textId="72573050" w:rsidR="00347AA0" w:rsidRPr="003E4523" w:rsidRDefault="00347AA0" w:rsidP="00347AA0">
      <w:pPr>
        <w:rPr>
          <w:b/>
          <w:color w:val="0070C0"/>
          <w:u w:val="single"/>
        </w:rPr>
      </w:pPr>
      <w:r w:rsidRPr="00045592">
        <w:rPr>
          <w:b/>
          <w:color w:val="0070C0"/>
          <w:u w:val="single"/>
        </w:rPr>
        <w:t xml:space="preserve">Issue </w:t>
      </w:r>
      <w:r>
        <w:rPr>
          <w:b/>
          <w:color w:val="0070C0"/>
          <w:u w:val="single"/>
        </w:rPr>
        <w:t>3</w:t>
      </w:r>
      <w:r w:rsidRPr="00045592">
        <w:rPr>
          <w:b/>
          <w:color w:val="0070C0"/>
          <w:u w:val="single"/>
        </w:rPr>
        <w:t>-1</w:t>
      </w:r>
      <w:r>
        <w:rPr>
          <w:b/>
          <w:color w:val="0070C0"/>
          <w:u w:val="single"/>
        </w:rPr>
        <w:t>-1</w:t>
      </w:r>
      <w:r w:rsidRPr="00045592">
        <w:rPr>
          <w:b/>
          <w:color w:val="0070C0"/>
          <w:u w:val="single"/>
        </w:rPr>
        <w:t xml:space="preserve">: </w:t>
      </w:r>
      <w:r>
        <w:rPr>
          <w:b/>
          <w:color w:val="0070C0"/>
          <w:u w:val="single"/>
        </w:rPr>
        <w:t>maximum output power</w:t>
      </w:r>
    </w:p>
    <w:p w14:paraId="1D3B2520" w14:textId="77777777" w:rsidR="00347AA0" w:rsidRPr="004F7B14" w:rsidRDefault="00347AA0" w:rsidP="00347AA0">
      <w:pPr>
        <w:rPr>
          <w:color w:val="0070C0"/>
          <w:highlight w:val="green"/>
          <w:lang w:eastAsia="zh-CN"/>
        </w:rPr>
      </w:pPr>
      <w:r w:rsidRPr="004F7B14">
        <w:rPr>
          <w:rFonts w:hint="eastAsia"/>
          <w:color w:val="0070C0"/>
          <w:highlight w:val="green"/>
          <w:lang w:eastAsia="zh-CN"/>
        </w:rPr>
        <w:t>Agreement:</w:t>
      </w:r>
    </w:p>
    <w:p w14:paraId="010C0C0E" w14:textId="77777777" w:rsidR="00347AA0" w:rsidRPr="004F6A76" w:rsidRDefault="00347AA0" w:rsidP="00347AA0">
      <w:pPr>
        <w:pStyle w:val="aff8"/>
        <w:numPr>
          <w:ilvl w:val="0"/>
          <w:numId w:val="32"/>
        </w:numPr>
        <w:ind w:firstLineChars="0"/>
        <w:rPr>
          <w:color w:val="0070C0"/>
          <w:highlight w:val="green"/>
        </w:rPr>
      </w:pPr>
      <w:r w:rsidRPr="004F7B14">
        <w:rPr>
          <w:highlight w:val="green"/>
        </w:rPr>
        <w:t xml:space="preserve">Agree on only Power Class 5 </w:t>
      </w:r>
      <w:r>
        <w:rPr>
          <w:highlight w:val="green"/>
        </w:rPr>
        <w:t>is considered in Rel-18</w:t>
      </w:r>
    </w:p>
    <w:p w14:paraId="463716E1" w14:textId="77777777" w:rsidR="00347AA0" w:rsidRPr="004F7B14" w:rsidRDefault="00347AA0" w:rsidP="00347AA0">
      <w:pPr>
        <w:pStyle w:val="aff8"/>
        <w:numPr>
          <w:ilvl w:val="1"/>
          <w:numId w:val="32"/>
        </w:numPr>
        <w:ind w:firstLineChars="0"/>
        <w:rPr>
          <w:color w:val="0070C0"/>
          <w:highlight w:val="green"/>
        </w:rPr>
      </w:pPr>
      <w:r>
        <w:rPr>
          <w:highlight w:val="green"/>
        </w:rPr>
        <w:t>PC3 can be considered in future releases</w:t>
      </w:r>
    </w:p>
    <w:p w14:paraId="11F36725" w14:textId="08BC8F5A" w:rsidR="00DD19DE" w:rsidRDefault="00347AA0" w:rsidP="00DD19DE">
      <w:pPr>
        <w:pStyle w:val="1"/>
        <w:rPr>
          <w:lang w:eastAsia="zh-CN"/>
        </w:rPr>
      </w:pPr>
      <w:r>
        <w:rPr>
          <w:rFonts w:hint="eastAsia"/>
          <w:lang w:eastAsia="zh-CN"/>
        </w:rPr>
        <w:lastRenderedPageBreak/>
        <w:t>W</w:t>
      </w:r>
      <w:r>
        <w:rPr>
          <w:lang w:eastAsia="zh-CN"/>
        </w:rPr>
        <w:t>ayforward</w:t>
      </w:r>
      <w:r w:rsidR="00554114">
        <w:rPr>
          <w:lang w:eastAsia="zh-CN"/>
        </w:rPr>
        <w:t xml:space="preserve"> for MPR/A-MPR simulation</w:t>
      </w:r>
    </w:p>
    <w:p w14:paraId="3541689D" w14:textId="43AE0D83" w:rsidR="002027DF" w:rsidRPr="00045592" w:rsidRDefault="002027DF" w:rsidP="002027DF">
      <w:pPr>
        <w:pStyle w:val="4"/>
        <w:numPr>
          <w:ilvl w:val="0"/>
          <w:numId w:val="0"/>
        </w:numPr>
        <w:ind w:left="864" w:hanging="864"/>
        <w:rPr>
          <w:ins w:id="2" w:author="LGE" w:date="2023-08-24T15:29:00Z"/>
        </w:rPr>
      </w:pPr>
      <w:ins w:id="3" w:author="LGE" w:date="2023-08-24T15:29:00Z">
        <w:r w:rsidRPr="00045592">
          <w:t xml:space="preserve">Issue </w:t>
        </w:r>
        <w:r>
          <w:t>3</w:t>
        </w:r>
        <w:r w:rsidRPr="00045592">
          <w:t>-1</w:t>
        </w:r>
        <w:r>
          <w:t>-1</w:t>
        </w:r>
        <w:r w:rsidRPr="00045592">
          <w:t xml:space="preserve">: </w:t>
        </w:r>
        <w:r w:rsidRPr="002027DF">
          <w:t>Simulation assumption and cases for PSSCH/PSCCH</w:t>
        </w:r>
      </w:ins>
    </w:p>
    <w:p w14:paraId="2A41B174" w14:textId="0D20E7EF" w:rsidR="002027DF" w:rsidRPr="00045F19" w:rsidRDefault="002027DF" w:rsidP="00045F19">
      <w:pPr>
        <w:pStyle w:val="aff8"/>
        <w:numPr>
          <w:ilvl w:val="0"/>
          <w:numId w:val="4"/>
        </w:numPr>
        <w:overflowPunct/>
        <w:autoSpaceDE/>
        <w:autoSpaceDN/>
        <w:adjustRightInd/>
        <w:spacing w:after="120"/>
        <w:ind w:left="720" w:firstLineChars="0"/>
        <w:textAlignment w:val="auto"/>
        <w:rPr>
          <w:ins w:id="4" w:author="LGE" w:date="2023-08-24T15:30:00Z"/>
          <w:highlight w:val="yellow"/>
        </w:rPr>
      </w:pPr>
      <w:ins w:id="5" w:author="LGE" w:date="2023-08-24T15:29:00Z">
        <w:r w:rsidRPr="00045F19">
          <w:rPr>
            <w:highlight w:val="yellow"/>
          </w:rPr>
          <w:t>WF</w:t>
        </w:r>
      </w:ins>
    </w:p>
    <w:p w14:paraId="6CF8AE5D" w14:textId="77777777" w:rsidR="006900F9" w:rsidRPr="000C68ED" w:rsidRDefault="006900F9" w:rsidP="006900F9">
      <w:pPr>
        <w:numPr>
          <w:ilvl w:val="0"/>
          <w:numId w:val="37"/>
        </w:numPr>
        <w:pBdr>
          <w:top w:val="nil"/>
          <w:left w:val="nil"/>
          <w:bottom w:val="nil"/>
          <w:right w:val="nil"/>
          <w:between w:val="nil"/>
        </w:pBdr>
        <w:spacing w:after="0"/>
        <w:rPr>
          <w:ins w:id="6" w:author="LGE" w:date="2023-08-24T15:31:00Z"/>
          <w:color w:val="000000"/>
          <w:lang w:val="en-US"/>
        </w:rPr>
      </w:pPr>
      <w:ins w:id="7" w:author="LGE" w:date="2023-08-24T15:31:00Z">
        <w:r w:rsidRPr="000C68ED">
          <w:rPr>
            <w:color w:val="000000"/>
            <w:lang w:val="en-US"/>
          </w:rPr>
          <w:t>Waveforms: CP-OFDM for SL-U</w:t>
        </w:r>
      </w:ins>
    </w:p>
    <w:p w14:paraId="1B461EF2" w14:textId="77777777" w:rsidR="006900F9" w:rsidRPr="000C68ED" w:rsidRDefault="006900F9" w:rsidP="006900F9">
      <w:pPr>
        <w:numPr>
          <w:ilvl w:val="0"/>
          <w:numId w:val="37"/>
        </w:numPr>
        <w:pBdr>
          <w:top w:val="nil"/>
          <w:left w:val="nil"/>
          <w:bottom w:val="nil"/>
          <w:right w:val="nil"/>
          <w:between w:val="nil"/>
        </w:pBdr>
        <w:spacing w:after="0"/>
        <w:rPr>
          <w:ins w:id="8" w:author="LGE" w:date="2023-08-24T15:31:00Z"/>
          <w:color w:val="000000"/>
          <w:lang w:val="en-US"/>
        </w:rPr>
      </w:pPr>
      <w:ins w:id="9" w:author="LGE" w:date="2023-08-24T15:31:00Z">
        <w:r w:rsidRPr="000C68ED">
          <w:rPr>
            <w:color w:val="000000"/>
            <w:lang w:val="en-US"/>
          </w:rPr>
          <w:t xml:space="preserve">Supported CBW: 20/40/60/80/100MHz. </w:t>
        </w:r>
      </w:ins>
    </w:p>
    <w:p w14:paraId="6C1DF8D0" w14:textId="77777777" w:rsidR="006900F9" w:rsidRPr="000C68ED" w:rsidRDefault="006900F9" w:rsidP="006900F9">
      <w:pPr>
        <w:numPr>
          <w:ilvl w:val="0"/>
          <w:numId w:val="37"/>
        </w:numPr>
        <w:pBdr>
          <w:top w:val="nil"/>
          <w:left w:val="nil"/>
          <w:bottom w:val="nil"/>
          <w:right w:val="nil"/>
          <w:between w:val="nil"/>
        </w:pBdr>
        <w:spacing w:after="0"/>
        <w:rPr>
          <w:ins w:id="10" w:author="LGE" w:date="2023-08-24T15:31:00Z"/>
          <w:color w:val="000000"/>
          <w:lang w:val="en-US"/>
        </w:rPr>
      </w:pPr>
      <w:ins w:id="11" w:author="LGE" w:date="2023-08-24T15:31:00Z">
        <w:r w:rsidRPr="000C68ED">
          <w:rPr>
            <w:color w:val="000000"/>
            <w:lang w:val="en-US"/>
          </w:rPr>
          <w:t>Modulation: QPSK/16-QAM/64-QAM/256-QAM</w:t>
        </w:r>
      </w:ins>
    </w:p>
    <w:p w14:paraId="54DF27AA" w14:textId="0833EA53" w:rsidR="006900F9" w:rsidRPr="000C68ED" w:rsidRDefault="006900F9" w:rsidP="006900F9">
      <w:pPr>
        <w:numPr>
          <w:ilvl w:val="0"/>
          <w:numId w:val="37"/>
        </w:numPr>
        <w:pBdr>
          <w:top w:val="nil"/>
          <w:left w:val="nil"/>
          <w:bottom w:val="nil"/>
          <w:right w:val="nil"/>
          <w:between w:val="nil"/>
        </w:pBdr>
        <w:spacing w:after="0"/>
        <w:rPr>
          <w:ins w:id="12" w:author="LGE" w:date="2023-08-24T15:31:00Z"/>
          <w:color w:val="000000"/>
          <w:lang w:val="en-US"/>
        </w:rPr>
      </w:pPr>
      <w:commentRangeStart w:id="13"/>
      <w:ins w:id="14" w:author="LGE" w:date="2023-08-24T15:31:00Z">
        <w:r w:rsidRPr="000C68ED">
          <w:rPr>
            <w:color w:val="000000"/>
            <w:lang w:val="en-US"/>
          </w:rPr>
          <w:t>SCS: 15/30</w:t>
        </w:r>
        <w:r w:rsidRPr="00045F19">
          <w:rPr>
            <w:color w:val="000000"/>
            <w:highlight w:val="yellow"/>
            <w:lang w:val="en-US"/>
          </w:rPr>
          <w:t>/</w:t>
        </w:r>
        <w:r w:rsidRPr="00045F19">
          <w:rPr>
            <w:strike/>
            <w:color w:val="000000"/>
            <w:highlight w:val="yellow"/>
            <w:lang w:val="en-US"/>
            <w:rPrChange w:id="15" w:author="LGE" w:date="2023-08-24T15:31:00Z">
              <w:rPr>
                <w:color w:val="000000"/>
                <w:lang w:val="en-US"/>
              </w:rPr>
            </w:rPrChange>
          </w:rPr>
          <w:t>60</w:t>
        </w:r>
        <w:r w:rsidRPr="00045F19">
          <w:rPr>
            <w:color w:val="000000"/>
            <w:highlight w:val="yellow"/>
            <w:lang w:val="en-US"/>
          </w:rPr>
          <w:t>kHz</w:t>
        </w:r>
        <w:commentRangeEnd w:id="13"/>
        <w:r w:rsidRPr="00045F19">
          <w:rPr>
            <w:rStyle w:val="af7"/>
            <w:highlight w:val="yellow"/>
          </w:rPr>
          <w:commentReference w:id="13"/>
        </w:r>
      </w:ins>
    </w:p>
    <w:p w14:paraId="10019860" w14:textId="42796E68" w:rsidR="006900F9" w:rsidRPr="00DE738B" w:rsidRDefault="006900F9" w:rsidP="006900F9">
      <w:pPr>
        <w:numPr>
          <w:ilvl w:val="0"/>
          <w:numId w:val="37"/>
        </w:numPr>
        <w:pBdr>
          <w:top w:val="nil"/>
          <w:left w:val="nil"/>
          <w:bottom w:val="nil"/>
          <w:right w:val="nil"/>
          <w:between w:val="nil"/>
        </w:pBdr>
        <w:spacing w:after="0"/>
        <w:rPr>
          <w:ins w:id="16" w:author="LGE" w:date="2023-08-24T15:37:00Z"/>
          <w:color w:val="000000"/>
          <w:lang w:val="en-US"/>
          <w:rPrChange w:id="17" w:author="LGE" w:date="2023-08-24T15:37:00Z">
            <w:rPr>
              <w:ins w:id="18" w:author="LGE" w:date="2023-08-24T15:37:00Z"/>
              <w:b/>
              <w:color w:val="000000"/>
              <w:lang w:val="en-US"/>
            </w:rPr>
          </w:rPrChange>
        </w:rPr>
      </w:pPr>
      <w:ins w:id="19" w:author="LGE" w:date="2023-08-24T15:31:00Z">
        <w:r w:rsidRPr="000C68ED">
          <w:rPr>
            <w:color w:val="000000"/>
            <w:lang w:val="en-US"/>
          </w:rPr>
          <w:t>C-IMD: 60dBc</w:t>
        </w:r>
      </w:ins>
    </w:p>
    <w:p w14:paraId="478D64B9" w14:textId="1BD63E68" w:rsidR="00DE738B" w:rsidRDefault="00D76B5D">
      <w:pPr>
        <w:pBdr>
          <w:top w:val="nil"/>
          <w:left w:val="nil"/>
          <w:bottom w:val="nil"/>
          <w:right w:val="nil"/>
          <w:between w:val="nil"/>
        </w:pBdr>
        <w:spacing w:after="0"/>
        <w:rPr>
          <w:ins w:id="20" w:author="LGE" w:date="2023-08-24T15:37:00Z"/>
          <w:b/>
          <w:color w:val="000000"/>
          <w:lang w:val="en-US"/>
        </w:rPr>
        <w:pPrChange w:id="21" w:author="周锐(Ray)" w:date="2023-08-24T23:41:00Z">
          <w:pPr>
            <w:pBdr>
              <w:top w:val="nil"/>
              <w:left w:val="nil"/>
              <w:bottom w:val="nil"/>
              <w:right w:val="nil"/>
              <w:between w:val="nil"/>
            </w:pBdr>
            <w:spacing w:after="0"/>
            <w:ind w:left="644"/>
          </w:pPr>
        </w:pPrChange>
      </w:pPr>
      <w:ins w:id="22" w:author="周锐(Ray)" w:date="2023-08-24T23:41:00Z">
        <w:r w:rsidRPr="00FB7316">
          <w:rPr>
            <w:szCs w:val="24"/>
            <w:lang w:eastAsia="zh-CN"/>
          </w:rPr>
          <w:t>Moderator note:</w:t>
        </w:r>
        <w:r w:rsidR="003A78BF">
          <w:rPr>
            <w:szCs w:val="24"/>
            <w:lang w:eastAsia="zh-CN"/>
          </w:rPr>
          <w:t xml:space="preserve"> For the sake of simplicity</w:t>
        </w:r>
      </w:ins>
      <w:ins w:id="23" w:author="周锐(Ray)" w:date="2023-08-24T23:44:00Z">
        <w:r w:rsidR="00F81C78">
          <w:rPr>
            <w:szCs w:val="24"/>
            <w:lang w:eastAsia="zh-CN"/>
          </w:rPr>
          <w:t xml:space="preserve"> of simulation</w:t>
        </w:r>
      </w:ins>
      <w:ins w:id="24" w:author="周锐(Ray)" w:date="2023-08-24T23:41:00Z">
        <w:r w:rsidR="003A78BF">
          <w:rPr>
            <w:szCs w:val="24"/>
            <w:lang w:eastAsia="zh-CN"/>
          </w:rPr>
          <w:t>, 60kHz is removed at this meeting.</w:t>
        </w:r>
      </w:ins>
    </w:p>
    <w:p w14:paraId="2933C307" w14:textId="77777777" w:rsidR="00DE738B" w:rsidRPr="000C68ED" w:rsidRDefault="00DE738B">
      <w:pPr>
        <w:pBdr>
          <w:top w:val="nil"/>
          <w:left w:val="nil"/>
          <w:bottom w:val="nil"/>
          <w:right w:val="nil"/>
          <w:between w:val="nil"/>
        </w:pBdr>
        <w:spacing w:after="0"/>
        <w:ind w:left="644"/>
        <w:rPr>
          <w:ins w:id="25" w:author="LGE" w:date="2023-08-24T15:31:00Z"/>
          <w:color w:val="000000"/>
          <w:lang w:val="en-US"/>
        </w:rPr>
        <w:pPrChange w:id="26" w:author="LGE" w:date="2023-08-24T15:37:00Z">
          <w:pPr>
            <w:numPr>
              <w:numId w:val="37"/>
            </w:numPr>
            <w:pBdr>
              <w:top w:val="nil"/>
              <w:left w:val="nil"/>
              <w:bottom w:val="nil"/>
              <w:right w:val="nil"/>
              <w:between w:val="nil"/>
            </w:pBdr>
            <w:spacing w:after="0"/>
            <w:ind w:left="644" w:hanging="360"/>
          </w:pPr>
        </w:pPrChange>
      </w:pPr>
    </w:p>
    <w:p w14:paraId="7D0A05A6" w14:textId="6F7302DC" w:rsidR="00A810F0" w:rsidRPr="00045592" w:rsidRDefault="00A810F0" w:rsidP="00A810F0">
      <w:pPr>
        <w:pStyle w:val="4"/>
        <w:numPr>
          <w:ilvl w:val="0"/>
          <w:numId w:val="0"/>
        </w:numPr>
        <w:ind w:left="864" w:hanging="864"/>
      </w:pPr>
      <w:r w:rsidRPr="00045592">
        <w:t xml:space="preserve">Issue </w:t>
      </w:r>
      <w:r>
        <w:t>3</w:t>
      </w:r>
      <w:r w:rsidRPr="00045592">
        <w:t>-1</w:t>
      </w:r>
      <w:r>
        <w:t>-2</w:t>
      </w:r>
      <w:r w:rsidRPr="00045592">
        <w:t xml:space="preserve">: </w:t>
      </w:r>
      <w:r>
        <w:t>Image rejection for simulation</w:t>
      </w:r>
    </w:p>
    <w:p w14:paraId="0487BB1A" w14:textId="77777777" w:rsidR="00A810F0" w:rsidRPr="00336E8E" w:rsidRDefault="00A810F0" w:rsidP="00A810F0">
      <w:pPr>
        <w:pStyle w:val="aff8"/>
        <w:numPr>
          <w:ilvl w:val="0"/>
          <w:numId w:val="4"/>
        </w:numPr>
        <w:overflowPunct/>
        <w:autoSpaceDE/>
        <w:autoSpaceDN/>
        <w:adjustRightInd/>
        <w:spacing w:after="120"/>
        <w:ind w:left="720" w:firstLineChars="0"/>
        <w:textAlignment w:val="auto"/>
      </w:pPr>
      <w:r w:rsidRPr="00336E8E">
        <w:t>Proposals</w:t>
      </w:r>
    </w:p>
    <w:p w14:paraId="6621896B" w14:textId="77777777" w:rsidR="00A810F0" w:rsidRDefault="00A810F0" w:rsidP="00A810F0">
      <w:pPr>
        <w:pStyle w:val="aff8"/>
        <w:numPr>
          <w:ilvl w:val="1"/>
          <w:numId w:val="4"/>
        </w:numPr>
        <w:overflowPunct/>
        <w:autoSpaceDE/>
        <w:autoSpaceDN/>
        <w:adjustRightInd/>
        <w:spacing w:after="120"/>
        <w:ind w:left="1440" w:firstLineChars="0"/>
        <w:textAlignment w:val="auto"/>
      </w:pPr>
      <w:r w:rsidRPr="00336E8E">
        <w:t xml:space="preserve">Option 1: </w:t>
      </w:r>
      <w:r w:rsidRPr="00E10137">
        <w:t>For image rejection, it is proposed to use 30dBc for QPSK/16QAM/64QAM and 34dBc for 256QAM</w:t>
      </w:r>
      <w:r>
        <w:t xml:space="preserve">. </w:t>
      </w:r>
      <w:r>
        <w:rPr>
          <w:rFonts w:hint="eastAsia"/>
        </w:rPr>
        <w:t>(</w:t>
      </w:r>
      <w:r>
        <w:t>OPPO)</w:t>
      </w:r>
    </w:p>
    <w:p w14:paraId="2FA1B7D2" w14:textId="77777777" w:rsidR="00A810F0" w:rsidRPr="00E10137" w:rsidRDefault="00A810F0" w:rsidP="00A810F0">
      <w:pPr>
        <w:pStyle w:val="aff8"/>
        <w:numPr>
          <w:ilvl w:val="1"/>
          <w:numId w:val="4"/>
        </w:numPr>
        <w:overflowPunct/>
        <w:autoSpaceDE/>
        <w:autoSpaceDN/>
        <w:adjustRightInd/>
        <w:spacing w:after="120"/>
        <w:ind w:left="1440" w:firstLineChars="0"/>
        <w:textAlignment w:val="auto"/>
      </w:pPr>
      <w:r w:rsidRPr="00E10137">
        <w:rPr>
          <w:rFonts w:hint="eastAsia"/>
        </w:rPr>
        <w:t>O</w:t>
      </w:r>
      <w:r w:rsidRPr="00E10137">
        <w:t>ption 2: In NR a 28dBc carrier and image is specified but in NR-U, to meet the wideband operation mask of 28dBr outside the allocated sub-band, there are case which would be marginal even without added spectral regrowth.</w:t>
      </w:r>
      <w:r>
        <w:t xml:space="preserve"> (Skyworks)</w:t>
      </w:r>
    </w:p>
    <w:p w14:paraId="7C6453B0" w14:textId="64399C21" w:rsidR="00FB7316" w:rsidRPr="00FB7316" w:rsidRDefault="00FB7316" w:rsidP="00FB7316">
      <w:pPr>
        <w:spacing w:after="120"/>
        <w:rPr>
          <w:szCs w:val="24"/>
          <w:lang w:eastAsia="zh-CN"/>
        </w:rPr>
      </w:pPr>
      <w:r w:rsidRPr="00FB7316">
        <w:rPr>
          <w:szCs w:val="24"/>
          <w:lang w:eastAsia="zh-CN"/>
        </w:rPr>
        <w:t xml:space="preserve">Moderator note: </w:t>
      </w:r>
      <w:r>
        <w:rPr>
          <w:szCs w:val="24"/>
          <w:lang w:eastAsia="zh-CN"/>
        </w:rPr>
        <w:t>Based on the online discussion, it seems 34dBc can be agreed</w:t>
      </w:r>
      <w:r w:rsidRPr="00FB7316">
        <w:rPr>
          <w:szCs w:val="24"/>
          <w:lang w:eastAsia="zh-CN"/>
        </w:rPr>
        <w:t>.</w:t>
      </w:r>
      <w:r>
        <w:rPr>
          <w:szCs w:val="24"/>
          <w:lang w:eastAsia="zh-CN"/>
        </w:rPr>
        <w:t xml:space="preserve"> Furthermore, based on moderator understanding, even the in-band image should not be ignored since the SEM for in-band still apply and need to take the image into account.</w:t>
      </w:r>
      <w:r w:rsidRPr="00FB7316">
        <w:rPr>
          <w:szCs w:val="24"/>
          <w:lang w:eastAsia="zh-CN"/>
        </w:rPr>
        <w:t xml:space="preserve"> </w:t>
      </w:r>
    </w:p>
    <w:p w14:paraId="6A15C6FB" w14:textId="721074F8" w:rsidR="00A810F0" w:rsidRPr="00FD0365" w:rsidRDefault="00A810F0" w:rsidP="00A810F0">
      <w:pPr>
        <w:pStyle w:val="aff8"/>
        <w:numPr>
          <w:ilvl w:val="0"/>
          <w:numId w:val="4"/>
        </w:numPr>
        <w:overflowPunct/>
        <w:autoSpaceDE/>
        <w:autoSpaceDN/>
        <w:adjustRightInd/>
        <w:spacing w:after="120"/>
        <w:ind w:left="720" w:firstLineChars="0"/>
        <w:textAlignment w:val="auto"/>
        <w:rPr>
          <w:highlight w:val="yellow"/>
        </w:rPr>
      </w:pPr>
      <w:r w:rsidRPr="00FD0365">
        <w:rPr>
          <w:highlight w:val="yellow"/>
        </w:rPr>
        <w:t>WF</w:t>
      </w:r>
    </w:p>
    <w:p w14:paraId="607F8743" w14:textId="5F68B56B" w:rsidR="00A810F0" w:rsidRDefault="00A810F0" w:rsidP="00A810F0">
      <w:pPr>
        <w:pStyle w:val="aff8"/>
        <w:numPr>
          <w:ilvl w:val="1"/>
          <w:numId w:val="4"/>
        </w:numPr>
        <w:overflowPunct/>
        <w:autoSpaceDE/>
        <w:autoSpaceDN/>
        <w:adjustRightInd/>
        <w:spacing w:after="120"/>
        <w:ind w:left="1440" w:firstLineChars="0"/>
        <w:textAlignment w:val="auto"/>
      </w:pPr>
      <w:r>
        <w:t xml:space="preserve">To use 34dBc image rejection for </w:t>
      </w:r>
      <w:r w:rsidRPr="00E10137">
        <w:t>QPSK/16QAM/64QAM</w:t>
      </w:r>
      <w:r>
        <w:t>/256QAM</w:t>
      </w:r>
    </w:p>
    <w:p w14:paraId="267963C5" w14:textId="7D9D6A8C" w:rsidR="00E547BC" w:rsidRDefault="00E547BC" w:rsidP="00E547BC">
      <w:pPr>
        <w:pStyle w:val="4"/>
        <w:numPr>
          <w:ilvl w:val="0"/>
          <w:numId w:val="0"/>
        </w:numPr>
        <w:ind w:left="864" w:hanging="864"/>
      </w:pPr>
      <w:r>
        <w:t xml:space="preserve">General for </w:t>
      </w:r>
      <w:r w:rsidRPr="00045592">
        <w:t xml:space="preserve">Issue </w:t>
      </w:r>
      <w:r>
        <w:t>3</w:t>
      </w:r>
      <w:r w:rsidRPr="00045592">
        <w:t>-1</w:t>
      </w:r>
      <w:r>
        <w:t>-2 and Issue 3-1-3</w:t>
      </w:r>
      <w:r w:rsidRPr="00045592">
        <w:t xml:space="preserve"> </w:t>
      </w:r>
      <w:r>
        <w:t xml:space="preserve">For the </w:t>
      </w:r>
      <w:r w:rsidRPr="00E547BC">
        <w:t>non-contiguous RB sets PSFCH and S-SSB transmission</w:t>
      </w:r>
    </w:p>
    <w:p w14:paraId="7A1F2353" w14:textId="7913C34B" w:rsidR="00E547BC" w:rsidRPr="00584DEB" w:rsidRDefault="00E547BC" w:rsidP="00E547BC">
      <w:pPr>
        <w:pStyle w:val="aff8"/>
        <w:numPr>
          <w:ilvl w:val="0"/>
          <w:numId w:val="4"/>
        </w:numPr>
        <w:ind w:firstLineChars="0"/>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rPr>
        <w:t xml:space="preserve">The latest RAN1 agreement for contiguous and non-contiguous RB sets PSFCH and S-SSB transmission </w:t>
      </w:r>
      <w:proofErr w:type="gramStart"/>
      <w:r>
        <w:rPr>
          <w:rFonts w:asciiTheme="minorHAnsi" w:eastAsiaTheme="minorEastAsia" w:hAnsiTheme="minorHAnsi" w:cstheme="minorBidi"/>
          <w:sz w:val="21"/>
          <w:szCs w:val="22"/>
        </w:rPr>
        <w:t>is  captured</w:t>
      </w:r>
      <w:proofErr w:type="gramEnd"/>
      <w:r>
        <w:rPr>
          <w:rFonts w:asciiTheme="minorHAnsi" w:eastAsiaTheme="minorEastAsia" w:hAnsiTheme="minorHAnsi" w:cstheme="minorBidi"/>
          <w:sz w:val="21"/>
          <w:szCs w:val="22"/>
        </w:rPr>
        <w:t xml:space="preserve"> as below:</w:t>
      </w:r>
    </w:p>
    <w:p w14:paraId="179B14ED" w14:textId="335BB239" w:rsidR="00E547BC" w:rsidRPr="00584DEB" w:rsidRDefault="00584DEB" w:rsidP="00584DEB">
      <w:pPr>
        <w:pStyle w:val="aff8"/>
        <w:numPr>
          <w:ilvl w:val="0"/>
          <w:numId w:val="4"/>
        </w:numPr>
        <w:ind w:firstLineChars="0"/>
        <w:rPr>
          <w:rFonts w:asciiTheme="minorHAnsi" w:eastAsiaTheme="minorEastAsia" w:hAnsiTheme="minorHAnsi" w:cstheme="minorBidi"/>
          <w:sz w:val="21"/>
          <w:szCs w:val="22"/>
          <w:lang w:val="en-US" w:eastAsia="zh-CN"/>
        </w:rPr>
      </w:pPr>
      <w:r>
        <w:rPr>
          <w:rFonts w:asciiTheme="minorHAnsi" w:eastAsiaTheme="minorEastAsia" w:hAnsiTheme="minorHAnsi" w:cstheme="minorBidi"/>
          <w:noProof/>
          <w:sz w:val="21"/>
          <w:szCs w:val="22"/>
          <w:lang w:val="en-US" w:eastAsia="zh-CN"/>
        </w:rPr>
        <mc:AlternateContent>
          <mc:Choice Requires="wps">
            <w:drawing>
              <wp:inline distT="0" distB="0" distL="0" distR="0" wp14:anchorId="6920FF9D" wp14:editId="612D1A37">
                <wp:extent cx="914400" cy="914400"/>
                <wp:effectExtent l="0" t="0" r="19685" b="19050"/>
                <wp:docPr id="6" name="文本框 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1608435D" w14:textId="19D8F014" w:rsidR="00443D2B" w:rsidRDefault="00443D2B">
                            <w:r>
                              <w:rPr>
                                <w:noProof/>
                              </w:rPr>
                              <w:drawing>
                                <wp:inline distT="0" distB="0" distL="0" distR="0" wp14:anchorId="327EDCAC" wp14:editId="47E48F2C">
                                  <wp:extent cx="5573210" cy="7888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4607" cy="793276"/>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920FF9D" id="_x0000_t202" coordsize="21600,21600" o:spt="202" path="m,l,21600r21600,l21600,xe">
                <v:stroke joinstyle="miter"/>
                <v:path gradientshapeok="t" o:connecttype="rect"/>
              </v:shapetype>
              <v:shape id="文本框 6"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" fillcolor="white [3201]" strokeweight=".5pt">
                <v:textbox>
                  <w:txbxContent>
                    <w:p w14:paraId="1608435D" w14:textId="19D8F014" w:rsidR="00443D2B" w:rsidRDefault="00443D2B">
                      <w:r>
                        <w:rPr>
                          <w:noProof/>
                        </w:rPr>
                        <w:drawing>
                          <wp:inline distT="0" distB="0" distL="0" distR="0" wp14:anchorId="327EDCAC" wp14:editId="47E48F2C">
                            <wp:extent cx="5573210" cy="7888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4607" cy="793276"/>
                                    </a:xfrm>
                                    <a:prstGeom prst="rect">
                                      <a:avLst/>
                                    </a:prstGeom>
                                    <a:noFill/>
                                    <a:ln>
                                      <a:noFill/>
                                    </a:ln>
                                  </pic:spPr>
                                </pic:pic>
                              </a:graphicData>
                            </a:graphic>
                          </wp:inline>
                        </w:drawing>
                      </w:r>
                    </w:p>
                  </w:txbxContent>
                </v:textbox>
                <w10:anchorlock/>
              </v:shape>
            </w:pict>
          </mc:Fallback>
        </mc:AlternateContent>
      </w:r>
    </w:p>
    <w:p w14:paraId="337E7F9F" w14:textId="77777777" w:rsidR="00E547BC" w:rsidRPr="00A14978" w:rsidRDefault="00E547BC" w:rsidP="00E547BC">
      <w:pPr>
        <w:pStyle w:val="aff8"/>
        <w:numPr>
          <w:ilvl w:val="0"/>
          <w:numId w:val="4"/>
        </w:numPr>
        <w:ind w:firstLineChars="0"/>
        <w:rPr>
          <w:rFonts w:asciiTheme="minorHAnsi" w:eastAsiaTheme="minorEastAsia" w:hAnsiTheme="minorHAnsi" w:cstheme="minorBidi"/>
          <w:sz w:val="21"/>
          <w:szCs w:val="22"/>
        </w:rPr>
      </w:pPr>
      <w:r w:rsidRPr="00A14978">
        <w:rPr>
          <w:rFonts w:asciiTheme="minorHAnsi" w:eastAsiaTheme="minorEastAsia" w:hAnsiTheme="minorHAnsi" w:cstheme="minorBidi" w:hint="eastAsia"/>
          <w:sz w:val="21"/>
          <w:szCs w:val="22"/>
        </w:rPr>
        <w:t xml:space="preserve">In such case, we provide the updated simulation assumption of </w:t>
      </w:r>
      <w:r w:rsidRPr="00A14978">
        <w:rPr>
          <w:rFonts w:asciiTheme="minorHAnsi" w:eastAsiaTheme="minorEastAsia" w:hAnsiTheme="minorHAnsi" w:cstheme="minorBidi" w:hint="eastAsia"/>
          <w:sz w:val="21"/>
          <w:szCs w:val="22"/>
          <w:highlight w:val="yellow"/>
        </w:rPr>
        <w:t>PSFCH and S-SSB</w:t>
      </w:r>
      <w:r w:rsidRPr="00A14978">
        <w:rPr>
          <w:rFonts w:asciiTheme="minorHAnsi" w:eastAsiaTheme="minorEastAsia" w:hAnsiTheme="minorHAnsi" w:cstheme="minorBidi" w:hint="eastAsia"/>
          <w:sz w:val="21"/>
          <w:szCs w:val="22"/>
        </w:rPr>
        <w:t xml:space="preserve"> to include the multiple RB sets contiguous and non-contiguous cases.</w:t>
      </w:r>
    </w:p>
    <w:p w14:paraId="16F2C118" w14:textId="67C1BC78" w:rsidR="00E547BC" w:rsidRPr="00A14978" w:rsidRDefault="00E547BC" w:rsidP="00E547BC">
      <w:pPr>
        <w:pStyle w:val="aff8"/>
        <w:numPr>
          <w:ilvl w:val="0"/>
          <w:numId w:val="4"/>
        </w:numPr>
        <w:ind w:firstLineChars="0"/>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rPr>
        <w:t>I</w:t>
      </w:r>
      <w:r w:rsidRPr="00803FC0">
        <w:rPr>
          <w:rFonts w:asciiTheme="minorHAnsi" w:eastAsiaTheme="minorEastAsia" w:hAnsiTheme="minorHAnsi" w:cstheme="minorBidi" w:hint="eastAsia"/>
          <w:sz w:val="21"/>
          <w:szCs w:val="22"/>
        </w:rPr>
        <w:t xml:space="preserve">t is observed that currently for non-contiguous RB sets, there is no </w:t>
      </w:r>
      <w:r w:rsidR="00443D2B">
        <w:rPr>
          <w:rFonts w:asciiTheme="minorHAnsi" w:eastAsiaTheme="minorEastAsia" w:hAnsiTheme="minorHAnsi" w:cstheme="minorBidi"/>
          <w:sz w:val="21"/>
          <w:szCs w:val="22"/>
        </w:rPr>
        <w:t xml:space="preserve">RAN4 </w:t>
      </w:r>
      <w:r w:rsidRPr="00803FC0">
        <w:rPr>
          <w:rFonts w:asciiTheme="minorHAnsi" w:eastAsiaTheme="minorEastAsia" w:hAnsiTheme="minorHAnsi" w:cstheme="minorBidi" w:hint="eastAsia"/>
          <w:sz w:val="21"/>
          <w:szCs w:val="22"/>
        </w:rPr>
        <w:t xml:space="preserve">SEM requirement yet. Hence the mask captured in the agreed </w:t>
      </w:r>
      <w:r w:rsidRPr="00803FC0">
        <w:rPr>
          <w:rFonts w:asciiTheme="minorHAnsi" w:eastAsiaTheme="minorEastAsia" w:hAnsiTheme="minorHAnsi" w:cstheme="minorBidi" w:hint="eastAsia"/>
          <w:sz w:val="21"/>
          <w:szCs w:val="22"/>
          <w:highlight w:val="yellow"/>
        </w:rPr>
        <w:t>WF R4-1915979</w:t>
      </w:r>
      <w:r w:rsidRPr="00803FC0">
        <w:rPr>
          <w:rFonts w:asciiTheme="minorHAnsi" w:eastAsiaTheme="minorEastAsia" w:hAnsiTheme="minorHAnsi" w:cstheme="minorBidi" w:hint="eastAsia"/>
          <w:sz w:val="21"/>
          <w:szCs w:val="22"/>
        </w:rPr>
        <w:t xml:space="preserve"> has been attached at the end of the SL-U WF for information. This requirement can be used for MPR/A-MPR simulation while for sure the requirement will be </w:t>
      </w:r>
      <w:r w:rsidRPr="00803FC0">
        <w:rPr>
          <w:rFonts w:asciiTheme="minorHAnsi" w:eastAsiaTheme="minorEastAsia" w:hAnsiTheme="minorHAnsi" w:cstheme="minorBidi" w:hint="eastAsia"/>
          <w:sz w:val="21"/>
          <w:szCs w:val="22"/>
          <w:highlight w:val="yellow"/>
        </w:rPr>
        <w:t>further checked</w:t>
      </w:r>
      <w:r w:rsidRPr="00803FC0">
        <w:rPr>
          <w:rFonts w:asciiTheme="minorHAnsi" w:eastAsiaTheme="minorEastAsia" w:hAnsiTheme="minorHAnsi" w:cstheme="minorBidi" w:hint="eastAsia"/>
          <w:sz w:val="21"/>
          <w:szCs w:val="22"/>
        </w:rPr>
        <w:t xml:space="preserve"> in the next RAN4 meeting.</w:t>
      </w:r>
    </w:p>
    <w:p w14:paraId="79E67062" w14:textId="77777777" w:rsidR="00E547BC" w:rsidRPr="00247393" w:rsidRDefault="00E547BC" w:rsidP="00E547BC">
      <w:pPr>
        <w:pStyle w:val="aff8"/>
        <w:numPr>
          <w:ilvl w:val="0"/>
          <w:numId w:val="4"/>
        </w:numPr>
        <w:ind w:firstLineChars="0"/>
        <w:rPr>
          <w:rFonts w:asciiTheme="minorHAnsi" w:eastAsiaTheme="minorEastAsia" w:hAnsiTheme="minorHAnsi" w:cstheme="minorBidi"/>
          <w:strike/>
          <w:sz w:val="21"/>
          <w:szCs w:val="22"/>
        </w:rPr>
      </w:pPr>
      <w:r w:rsidRPr="00247393">
        <w:rPr>
          <w:rFonts w:asciiTheme="minorHAnsi" w:eastAsiaTheme="minorEastAsia" w:hAnsiTheme="minorHAnsi" w:cstheme="minorBidi" w:hint="eastAsia"/>
          <w:strike/>
          <w:sz w:val="21"/>
          <w:szCs w:val="22"/>
        </w:rPr>
        <w:t>As currently there is only 2 meetings left to finish the WID, we propose to treat this non-contiguous work for PSFCH and S-SSB as best effort that it is encouraged companies to do our best to finish the work while if it cannot be finished, then in the end of the WID, this feature can be put in future release.</w:t>
      </w:r>
    </w:p>
    <w:p w14:paraId="6F325CCD" w14:textId="77777777" w:rsidR="00E547BC" w:rsidRPr="00E547BC" w:rsidRDefault="00E547BC" w:rsidP="00E547BC">
      <w:pPr>
        <w:rPr>
          <w:lang w:eastAsia="zh-CN"/>
        </w:rPr>
      </w:pPr>
    </w:p>
    <w:p w14:paraId="08D8BF49" w14:textId="6E895B1D" w:rsidR="00130C32" w:rsidRPr="00DA6DD7" w:rsidRDefault="00130C32" w:rsidP="00130C32">
      <w:pPr>
        <w:pStyle w:val="4"/>
        <w:numPr>
          <w:ilvl w:val="0"/>
          <w:numId w:val="0"/>
        </w:numPr>
        <w:ind w:left="864" w:hanging="864"/>
      </w:pPr>
      <w:r w:rsidRPr="00DA6DD7">
        <w:lastRenderedPageBreak/>
        <w:t>Issue 3-1-</w:t>
      </w:r>
      <w:r>
        <w:t>3</w:t>
      </w:r>
      <w:r w:rsidRPr="00DA6DD7">
        <w:t xml:space="preserve">: Simulation assumption for </w:t>
      </w:r>
      <w:r>
        <w:t>PSFCH</w:t>
      </w:r>
    </w:p>
    <w:p w14:paraId="7E2F01E6" w14:textId="77777777" w:rsidR="00130C32" w:rsidRPr="00336E8E" w:rsidRDefault="00130C32" w:rsidP="00130C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6C68BF1A" w14:textId="77777777" w:rsidR="00130C32" w:rsidRDefault="00130C32" w:rsidP="00130C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Pr="00814509">
        <w:rPr>
          <w:rFonts w:eastAsia="宋体"/>
          <w:szCs w:val="24"/>
          <w:lang w:eastAsia="zh-CN"/>
        </w:rPr>
        <w:t>For PSFCH simulation assumption, it is proposed to simulate one interlace for each PSFCH.</w:t>
      </w:r>
      <w:r>
        <w:rPr>
          <w:rFonts w:eastAsia="宋体"/>
          <w:szCs w:val="24"/>
          <w:lang w:eastAsia="zh-CN"/>
        </w:rPr>
        <w:t xml:space="preserve"> (OPPO)</w:t>
      </w:r>
    </w:p>
    <w:p w14:paraId="09782DAD" w14:textId="1C323B9E" w:rsidR="00130C32" w:rsidRPr="00033AA5" w:rsidRDefault="00130C32" w:rsidP="00130C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14509">
        <w:rPr>
          <w:rFonts w:eastAsia="宋体" w:hint="eastAsia"/>
          <w:szCs w:val="24"/>
          <w:lang w:eastAsia="zh-CN"/>
        </w:rPr>
        <w:t>O</w:t>
      </w:r>
      <w:r w:rsidRPr="00814509">
        <w:rPr>
          <w:rFonts w:eastAsia="宋体"/>
          <w:szCs w:val="24"/>
          <w:lang w:eastAsia="zh-CN"/>
        </w:rPr>
        <w:t xml:space="preserve">ption 2: </w:t>
      </w:r>
      <w:r w:rsidRPr="00814509">
        <w:rPr>
          <w:lang w:val="en-US"/>
        </w:rPr>
        <w:t xml:space="preserve">Update the simulation assumption for PSFCH MPR/A-MPR. </w:t>
      </w:r>
      <w:r>
        <w:rPr>
          <w:lang w:val="en-US"/>
        </w:rPr>
        <w:t>(LGE)</w:t>
      </w:r>
      <w:r w:rsidRPr="00814509">
        <w:rPr>
          <w:lang w:val="en-US"/>
        </w:rPr>
        <w:t xml:space="preserve"> </w:t>
      </w:r>
    </w:p>
    <w:p w14:paraId="4E25E6BA" w14:textId="53669046" w:rsidR="00033AA5" w:rsidRDefault="00FD0365" w:rsidP="00033AA5">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FD0365">
        <w:rPr>
          <w:rFonts w:eastAsia="宋体"/>
          <w:szCs w:val="24"/>
          <w:highlight w:val="yellow"/>
          <w:lang w:eastAsia="zh-CN"/>
        </w:rPr>
        <w:t>WF</w:t>
      </w:r>
      <w:r w:rsidR="00FB7316" w:rsidRPr="00FD0365">
        <w:rPr>
          <w:rFonts w:eastAsia="宋体"/>
          <w:szCs w:val="24"/>
          <w:highlight w:val="yellow"/>
          <w:lang w:eastAsia="zh-CN"/>
        </w:rPr>
        <w:t xml:space="preserve"> </w:t>
      </w:r>
    </w:p>
    <w:p w14:paraId="20B9AD0A" w14:textId="6DF7D571" w:rsidR="00B94160" w:rsidRPr="00FD0365" w:rsidRDefault="00B94160" w:rsidP="00033AA5">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Pr>
          <w:rFonts w:eastAsia="宋体" w:hint="eastAsia"/>
          <w:szCs w:val="24"/>
          <w:highlight w:val="yellow"/>
          <w:lang w:eastAsia="zh-CN"/>
        </w:rPr>
        <w:t>T</w:t>
      </w:r>
      <w:r>
        <w:rPr>
          <w:rFonts w:eastAsia="宋体"/>
          <w:szCs w:val="24"/>
          <w:highlight w:val="yellow"/>
          <w:lang w:eastAsia="zh-CN"/>
        </w:rPr>
        <w:t>he PSFCH simulation assumption is updated as below:</w:t>
      </w:r>
    </w:p>
    <w:tbl>
      <w:tblPr>
        <w:tblW w:w="9344" w:type="dxa"/>
        <w:tblLook w:val="04A0" w:firstRow="1" w:lastRow="0" w:firstColumn="1" w:lastColumn="0" w:noHBand="0" w:noVBand="1"/>
      </w:tblPr>
      <w:tblGrid>
        <w:gridCol w:w="2263"/>
        <w:gridCol w:w="7081"/>
      </w:tblGrid>
      <w:tr w:rsidR="00130C32" w:rsidRPr="000C68ED" w14:paraId="59375BFF" w14:textId="77777777" w:rsidTr="000074F2">
        <w:trPr>
          <w:trHeight w:val="457"/>
        </w:trPr>
        <w:tc>
          <w:tcPr>
            <w:tcW w:w="2263" w:type="dxa"/>
            <w:hideMark/>
          </w:tcPr>
          <w:p w14:paraId="627D089B" w14:textId="77777777" w:rsidR="00130C32" w:rsidRPr="000C68ED" w:rsidRDefault="00130C32" w:rsidP="000074F2">
            <w:pPr>
              <w:pStyle w:val="TAH"/>
              <w:rPr>
                <w:rFonts w:cs="Arial"/>
                <w:szCs w:val="36"/>
                <w:lang w:val="en-US" w:eastAsia="ko-KR"/>
              </w:rPr>
            </w:pPr>
            <w:r w:rsidRPr="000C68ED">
              <w:rPr>
                <w:lang w:val="en-US" w:eastAsia="ko-KR"/>
              </w:rPr>
              <w:t>RB allocation</w:t>
            </w:r>
          </w:p>
        </w:tc>
        <w:tc>
          <w:tcPr>
            <w:tcW w:w="7081" w:type="dxa"/>
            <w:hideMark/>
          </w:tcPr>
          <w:p w14:paraId="71C01C70" w14:textId="77777777" w:rsidR="00130C32" w:rsidRPr="000C68ED" w:rsidDel="006327C8" w:rsidRDefault="00130C32" w:rsidP="000074F2">
            <w:pPr>
              <w:pStyle w:val="TAL"/>
              <w:rPr>
                <w:del w:id="27" w:author="LGE" w:date="2023-07-27T19:21:00Z"/>
                <w:lang w:val="en-US" w:eastAsia="ko-KR"/>
              </w:rPr>
            </w:pPr>
            <w:del w:id="28" w:author="LGE" w:date="2023-07-27T19:21:00Z">
              <w:r w:rsidRPr="000C68ED" w:rsidDel="006327C8">
                <w:rPr>
                  <w:lang w:val="en-US" w:eastAsia="ko-KR"/>
                </w:rPr>
                <w:delText>- 1 RB per user</w:delText>
              </w:r>
            </w:del>
          </w:p>
          <w:p w14:paraId="720FF7BC" w14:textId="77777777" w:rsidR="00130C32" w:rsidRPr="000C68ED" w:rsidRDefault="00130C32" w:rsidP="000074F2">
            <w:pPr>
              <w:pStyle w:val="TAL"/>
              <w:rPr>
                <w:lang w:val="en-US" w:eastAsia="ko-KR"/>
              </w:rPr>
            </w:pPr>
            <w:r w:rsidRPr="000C68ED">
              <w:rPr>
                <w:lang w:val="en-US" w:eastAsia="ko-KR"/>
              </w:rPr>
              <w:t xml:space="preserve">- </w:t>
            </w:r>
            <w:ins w:id="29" w:author="LGE" w:date="2023-07-27T19:27:00Z">
              <w:r w:rsidRPr="000C68ED">
                <w:rPr>
                  <w:lang w:val="en-US" w:eastAsia="ko-KR"/>
                </w:rPr>
                <w:t xml:space="preserve">Power per RB is same </w:t>
              </w:r>
            </w:ins>
            <w:ins w:id="30" w:author="LGE" w:date="2023-07-27T19:29:00Z">
              <w:r w:rsidRPr="000C68ED">
                <w:rPr>
                  <w:lang w:val="en-US" w:eastAsia="ko-KR"/>
                </w:rPr>
                <w:t>in</w:t>
              </w:r>
            </w:ins>
            <w:ins w:id="31" w:author="LGE" w:date="2023-07-27T19:27:00Z">
              <w:r w:rsidRPr="000C68ED">
                <w:rPr>
                  <w:lang w:val="en-US" w:eastAsia="ko-KR"/>
                </w:rPr>
                <w:t xml:space="preserve"> </w:t>
              </w:r>
            </w:ins>
            <w:ins w:id="32" w:author="LGE" w:date="2023-07-27T19:23:00Z">
              <w:r w:rsidRPr="000C68ED">
                <w:rPr>
                  <w:lang w:val="en-US" w:eastAsia="ko-KR"/>
                </w:rPr>
                <w:t>PSFCH for a</w:t>
              </w:r>
            </w:ins>
            <w:del w:id="33" w:author="LGE" w:date="2023-07-27T19:23:00Z">
              <w:r w:rsidRPr="000C68ED" w:rsidDel="006327C8">
                <w:rPr>
                  <w:lang w:val="en-US" w:eastAsia="ko-KR"/>
                </w:rPr>
                <w:delText>A</w:delText>
              </w:r>
            </w:del>
            <w:r w:rsidRPr="000C68ED">
              <w:rPr>
                <w:lang w:val="en-US" w:eastAsia="ko-KR"/>
              </w:rPr>
              <w:t>ll users</w:t>
            </w:r>
            <w:del w:id="34" w:author="LGE" w:date="2023-07-27T19:30:00Z">
              <w:r w:rsidRPr="000C68ED" w:rsidDel="00315BE6">
                <w:rPr>
                  <w:lang w:val="en-US" w:eastAsia="ko-KR"/>
                </w:rPr>
                <w:delText xml:space="preserve"> have the same power per RB</w:delText>
              </w:r>
            </w:del>
          </w:p>
          <w:p w14:paraId="699FDBA9" w14:textId="77777777" w:rsidR="00130C32" w:rsidRPr="000C68ED" w:rsidRDefault="00130C32" w:rsidP="000074F2">
            <w:pPr>
              <w:pStyle w:val="TAL"/>
              <w:rPr>
                <w:lang w:val="en-US" w:eastAsia="ko-KR"/>
              </w:rPr>
            </w:pPr>
            <w:r w:rsidRPr="000C68ED">
              <w:rPr>
                <w:lang w:val="en-US" w:eastAsia="ko-KR"/>
              </w:rPr>
              <w:t xml:space="preserve">- Total power </w:t>
            </w:r>
            <w:del w:id="35" w:author="LGE" w:date="2023-07-27T19:30:00Z">
              <w:r w:rsidRPr="000C68ED" w:rsidDel="00315BE6">
                <w:rPr>
                  <w:lang w:val="en-US" w:eastAsia="ko-KR"/>
                </w:rPr>
                <w:delText xml:space="preserve">of all users </w:delText>
              </w:r>
            </w:del>
            <w:ins w:id="36" w:author="LGE" w:date="2023-07-27T19:31:00Z">
              <w:r w:rsidRPr="000C68ED">
                <w:rPr>
                  <w:lang w:val="en-US" w:eastAsia="ko-KR"/>
                </w:rPr>
                <w:t>is 20dBm</w:t>
              </w:r>
            </w:ins>
            <w:del w:id="37" w:author="LGE" w:date="2023-07-27T19:31:00Z">
              <w:r w:rsidRPr="000C68ED" w:rsidDel="00315BE6">
                <w:rPr>
                  <w:lang w:val="en-US" w:eastAsia="ko-KR"/>
                </w:rPr>
                <w:delText>equals 23 or 26</w:delText>
              </w:r>
            </w:del>
            <w:del w:id="38" w:author="LGE" w:date="2023-07-27T19:32:00Z">
              <w:r w:rsidRPr="000C68ED" w:rsidDel="00315BE6">
                <w:rPr>
                  <w:lang w:val="en-US" w:eastAsia="ko-KR"/>
                </w:rPr>
                <w:delText>dBm</w:delText>
              </w:r>
            </w:del>
          </w:p>
          <w:p w14:paraId="34BABFAE" w14:textId="638D2AEE" w:rsidR="00130C32" w:rsidRPr="000C68ED" w:rsidRDefault="00130C32" w:rsidP="000074F2">
            <w:pPr>
              <w:pStyle w:val="TAL"/>
              <w:rPr>
                <w:ins w:id="39" w:author="LGE" w:date="2023-07-27T19:34:00Z"/>
                <w:lang w:val="en-US" w:eastAsia="ko-KR"/>
              </w:rPr>
            </w:pPr>
            <w:r w:rsidRPr="000C68ED">
              <w:rPr>
                <w:lang w:val="en-US" w:eastAsia="ko-KR"/>
              </w:rPr>
              <w:t xml:space="preserve">- Single RB-set </w:t>
            </w:r>
            <w:r w:rsidR="00E01A7E">
              <w:rPr>
                <w:lang w:val="en-US" w:eastAsia="ko-KR"/>
              </w:rPr>
              <w:t>[</w:t>
            </w:r>
            <w:r w:rsidRPr="000C68ED">
              <w:rPr>
                <w:lang w:val="en-US" w:eastAsia="ko-KR"/>
              </w:rPr>
              <w:t xml:space="preserve">and </w:t>
            </w:r>
            <w:r w:rsidRPr="00033AA5">
              <w:rPr>
                <w:lang w:val="en-US" w:eastAsia="ko-KR"/>
              </w:rPr>
              <w:t>multiple RB-sets</w:t>
            </w:r>
            <w:r w:rsidR="00E01A7E">
              <w:rPr>
                <w:lang w:val="en-US" w:eastAsia="ko-KR"/>
              </w:rPr>
              <w:t>]</w:t>
            </w:r>
            <w:r w:rsidRPr="000C68ED">
              <w:rPr>
                <w:lang w:val="en-US" w:eastAsia="ko-KR"/>
              </w:rPr>
              <w:t xml:space="preserve"> will be considered based on RAN1 decision. </w:t>
            </w:r>
          </w:p>
          <w:p w14:paraId="7B585584" w14:textId="77777777" w:rsidR="00130C32" w:rsidRPr="000C68ED" w:rsidRDefault="00130C32" w:rsidP="000074F2">
            <w:pPr>
              <w:pStyle w:val="TAL"/>
              <w:ind w:firstLineChars="50" w:firstLine="90"/>
              <w:rPr>
                <w:ins w:id="40" w:author="LGE" w:date="2023-07-27T19:35:00Z"/>
                <w:lang w:val="en-US" w:eastAsia="ko-KR"/>
              </w:rPr>
            </w:pPr>
            <w:ins w:id="41" w:author="LGE" w:date="2023-07-27T19:34:00Z">
              <w:r w:rsidRPr="000C68ED">
                <w:rPr>
                  <w:lang w:val="en-US" w:eastAsia="ko-KR"/>
                </w:rPr>
                <w:t xml:space="preserve">For single </w:t>
              </w:r>
            </w:ins>
            <w:ins w:id="42" w:author="LGE" w:date="2023-07-27T19:35:00Z">
              <w:r w:rsidRPr="000C68ED">
                <w:rPr>
                  <w:lang w:val="en-US" w:eastAsia="ko-KR"/>
                </w:rPr>
                <w:t xml:space="preserve">RB-set, </w:t>
              </w:r>
            </w:ins>
            <w:ins w:id="43" w:author="LGE" w:date="2023-07-27T19:36:00Z">
              <w:r w:rsidRPr="000C68ED">
                <w:rPr>
                  <w:lang w:val="en-US" w:eastAsia="ko-KR"/>
                </w:rPr>
                <w:t xml:space="preserve">RAN4 consider </w:t>
              </w:r>
            </w:ins>
            <w:ins w:id="44" w:author="LGE" w:date="2023-07-27T19:35:00Z">
              <w:r w:rsidRPr="000C68ED">
                <w:rPr>
                  <w:lang w:val="en-US" w:eastAsia="ko-KR"/>
                </w:rPr>
                <w:t xml:space="preserve">interlacing </w:t>
              </w:r>
            </w:ins>
            <w:ins w:id="45" w:author="LGE" w:date="2023-07-27T19:36:00Z">
              <w:r w:rsidRPr="000C68ED">
                <w:rPr>
                  <w:lang w:val="en-US" w:eastAsia="ko-KR"/>
                </w:rPr>
                <w:t xml:space="preserve">RBs for </w:t>
              </w:r>
            </w:ins>
            <w:ins w:id="46" w:author="LGE" w:date="2023-07-27T19:35:00Z">
              <w:r w:rsidRPr="000C68ED">
                <w:rPr>
                  <w:lang w:val="en-US" w:eastAsia="ko-KR"/>
                </w:rPr>
                <w:t>PSFCH</w:t>
              </w:r>
            </w:ins>
          </w:p>
          <w:p w14:paraId="06D5AAF5" w14:textId="37A7197F" w:rsidR="00130C32" w:rsidRDefault="00E01A7E" w:rsidP="000074F2">
            <w:pPr>
              <w:pStyle w:val="TAL"/>
              <w:ind w:firstLineChars="50" w:firstLine="90"/>
              <w:rPr>
                <w:ins w:id="47" w:author="LGE" w:date="2023-08-24T13:22:00Z"/>
                <w:lang w:val="en-US" w:eastAsia="ko-KR"/>
              </w:rPr>
            </w:pPr>
            <w:del w:id="48" w:author="LGE" w:date="2023-08-24T13:21:00Z">
              <w:r w:rsidDel="00B907B0">
                <w:rPr>
                  <w:lang w:val="en-US" w:eastAsia="ko-KR"/>
                </w:rPr>
                <w:delText>[</w:delText>
              </w:r>
            </w:del>
            <w:r w:rsidR="00130C32" w:rsidRPr="00033AA5">
              <w:rPr>
                <w:lang w:val="en-US" w:eastAsia="ko-KR"/>
              </w:rPr>
              <w:t xml:space="preserve">For multiple RB-sets, RAN4 </w:t>
            </w:r>
            <w:del w:id="49" w:author="LGE" w:date="2023-07-27T19:32:00Z">
              <w:r w:rsidR="00130C32" w:rsidRPr="00033AA5" w:rsidDel="00315BE6">
                <w:rPr>
                  <w:lang w:val="en-US" w:eastAsia="ko-KR"/>
                </w:rPr>
                <w:delText xml:space="preserve">only </w:delText>
              </w:r>
            </w:del>
            <w:r w:rsidR="00130C32" w:rsidRPr="00033AA5">
              <w:rPr>
                <w:lang w:val="en-US" w:eastAsia="ko-KR"/>
              </w:rPr>
              <w:t>consider</w:t>
            </w:r>
            <w:del w:id="50" w:author="LGE" w:date="2023-07-27T19:33:00Z">
              <w:r w:rsidR="00130C32" w:rsidRPr="00033AA5" w:rsidDel="00315BE6">
                <w:rPr>
                  <w:lang w:val="en-US" w:eastAsia="ko-KR"/>
                </w:rPr>
                <w:delText>s</w:delText>
              </w:r>
            </w:del>
            <w:r w:rsidR="00130C32" w:rsidRPr="00033AA5">
              <w:rPr>
                <w:lang w:val="en-US" w:eastAsia="ko-KR"/>
              </w:rPr>
              <w:t xml:space="preserve"> </w:t>
            </w:r>
            <w:ins w:id="51" w:author="LGE" w:date="2023-07-27T19:33:00Z">
              <w:r w:rsidR="00130C32" w:rsidRPr="00033AA5">
                <w:rPr>
                  <w:lang w:val="en-US" w:eastAsia="ko-KR"/>
                </w:rPr>
                <w:t xml:space="preserve">both </w:t>
              </w:r>
            </w:ins>
            <w:r w:rsidR="00130C32" w:rsidRPr="00033AA5">
              <w:rPr>
                <w:lang w:val="en-US" w:eastAsia="ko-KR"/>
              </w:rPr>
              <w:t>contiguous RB sets</w:t>
            </w:r>
            <w:ins w:id="52" w:author="LGE" w:date="2023-07-27T19:33:00Z">
              <w:r w:rsidR="00130C32" w:rsidRPr="00033AA5">
                <w:rPr>
                  <w:lang w:val="en-US" w:eastAsia="ko-KR"/>
                </w:rPr>
                <w:t xml:space="preserve"> and non-contiguous RB sets.</w:t>
              </w:r>
            </w:ins>
            <w:del w:id="53" w:author="LGE" w:date="2023-08-24T13:21:00Z">
              <w:r w:rsidDel="00B907B0">
                <w:rPr>
                  <w:lang w:val="en-US" w:eastAsia="ko-KR"/>
                </w:rPr>
                <w:delText>]</w:delText>
              </w:r>
            </w:del>
          </w:p>
          <w:p w14:paraId="1D61CC31" w14:textId="0232852D" w:rsidR="00B907B0" w:rsidRPr="000C68ED" w:rsidRDefault="00B907B0" w:rsidP="00B907B0">
            <w:pPr>
              <w:pStyle w:val="TAL"/>
              <w:rPr>
                <w:ins w:id="54" w:author="LGE" w:date="2023-08-24T13:23:00Z"/>
                <w:lang w:val="en-US" w:eastAsia="ko-KR"/>
              </w:rPr>
            </w:pPr>
            <w:ins w:id="55" w:author="LGE" w:date="2023-08-24T13:23:00Z">
              <w:r w:rsidRPr="000C68ED">
                <w:rPr>
                  <w:lang w:val="en-US" w:eastAsia="ko-KR"/>
                </w:rPr>
                <w:t xml:space="preserve">- </w:t>
              </w:r>
              <w:r w:rsidRPr="000C68ED">
                <w:rPr>
                  <w:color w:val="000000" w:themeColor="text1"/>
                  <w:lang w:val="en-US" w:eastAsia="zh-CN"/>
                </w:rPr>
                <w:t xml:space="preserve">N gap from </w:t>
              </w:r>
              <w:proofErr w:type="spellStart"/>
              <w:r w:rsidRPr="000C68ED">
                <w:rPr>
                  <w:color w:val="000000" w:themeColor="text1"/>
                  <w:lang w:val="en-US" w:eastAsia="zh-CN"/>
                </w:rPr>
                <w:t>RBstart</w:t>
              </w:r>
              <w:proofErr w:type="spellEnd"/>
              <w:r w:rsidRPr="000C68ED">
                <w:rPr>
                  <w:color w:val="000000" w:themeColor="text1"/>
                  <w:lang w:val="en-US" w:eastAsia="zh-CN"/>
                </w:rPr>
                <w:t xml:space="preserve"> to </w:t>
              </w:r>
              <w:proofErr w:type="spellStart"/>
              <w:r w:rsidRPr="000C68ED">
                <w:rPr>
                  <w:color w:val="000000" w:themeColor="text1"/>
                  <w:lang w:val="en-US" w:eastAsia="zh-CN"/>
                </w:rPr>
                <w:t>RBend</w:t>
              </w:r>
              <w:proofErr w:type="spellEnd"/>
              <w:r w:rsidRPr="000C68ED">
                <w:rPr>
                  <w:color w:val="000000" w:themeColor="text1"/>
                  <w:lang w:val="en-US" w:eastAsia="zh-CN"/>
                </w:rPr>
                <w:t xml:space="preserve"> </w:t>
              </w:r>
              <w:r>
                <w:rPr>
                  <w:color w:val="000000" w:themeColor="text1"/>
                  <w:lang w:val="en-US" w:eastAsia="zh-CN"/>
                </w:rPr>
                <w:t xml:space="preserve">of interlaced transmission </w:t>
              </w:r>
              <w:r w:rsidRPr="000C68ED">
                <w:rPr>
                  <w:color w:val="000000" w:themeColor="text1"/>
                  <w:lang w:val="en-US" w:eastAsia="zh-CN"/>
                </w:rPr>
                <w:t>should meet at least 80% of channel bandwidth</w:t>
              </w:r>
              <w:r>
                <w:rPr>
                  <w:color w:val="000000" w:themeColor="text1"/>
                  <w:lang w:val="en-US" w:eastAsia="zh-CN"/>
                </w:rPr>
                <w:t xml:space="preserve"> in</w:t>
              </w:r>
              <w:r w:rsidRPr="000C68ED">
                <w:rPr>
                  <w:color w:val="000000" w:themeColor="text1"/>
                  <w:lang w:val="en-US" w:eastAsia="zh-CN"/>
                </w:rPr>
                <w:t xml:space="preserve"> a single RB-set</w:t>
              </w:r>
              <w:r w:rsidRPr="000C68ED">
                <w:rPr>
                  <w:lang w:val="en-US" w:eastAsia="ko-KR"/>
                </w:rPr>
                <w:t xml:space="preserve"> </w:t>
              </w:r>
            </w:ins>
            <w:ins w:id="56" w:author="LGE" w:date="2023-08-24T13:24:00Z">
              <w:r>
                <w:rPr>
                  <w:lang w:val="en-US" w:eastAsia="ko-KR"/>
                </w:rPr>
                <w:t xml:space="preserve">i.e. </w:t>
              </w:r>
            </w:ins>
            <w:ins w:id="57" w:author="LGE" w:date="2023-08-24T13:23:00Z">
              <w:r>
                <w:rPr>
                  <w:lang w:val="en-US" w:eastAsia="ko-KR"/>
                </w:rPr>
                <w:t>[</w:t>
              </w:r>
            </w:ins>
            <w:ins w:id="58" w:author="LGE" w:date="2023-08-24T15:47:00Z">
              <w:r w:rsidR="00CA67CD">
                <w:rPr>
                  <w:lang w:val="en-US" w:eastAsia="ko-KR"/>
                </w:rPr>
                <w:t>,</w:t>
              </w:r>
            </w:ins>
            <w:ins w:id="59" w:author="LGE" w:date="2023-08-24T13:23:00Z">
              <w:r>
                <w:rPr>
                  <w:lang w:val="en-US" w:eastAsia="ko-KR"/>
                </w:rPr>
                <w:t xml:space="preserve"> </w:t>
              </w:r>
              <w:proofErr w:type="spellStart"/>
              <w:r w:rsidRPr="000C68ED">
                <w:rPr>
                  <w:lang w:val="en-US" w:eastAsia="ko-KR"/>
                </w:rPr>
                <w:t>Ngap</w:t>
              </w:r>
              <w:proofErr w:type="spellEnd"/>
              <w:r w:rsidRPr="000C68ED">
                <w:rPr>
                  <w:lang w:val="en-US" w:eastAsia="ko-KR"/>
                </w:rPr>
                <w:t xml:space="preserve"> = </w:t>
              </w:r>
              <w:proofErr w:type="spellStart"/>
              <w:r w:rsidRPr="000C68ED">
                <w:rPr>
                  <w:lang w:val="en-US" w:eastAsia="ko-KR"/>
                </w:rPr>
                <w:t>RBend</w:t>
              </w:r>
              <w:proofErr w:type="spellEnd"/>
              <w:r w:rsidRPr="000C68ED">
                <w:rPr>
                  <w:lang w:val="en-US" w:eastAsia="ko-KR"/>
                </w:rPr>
                <w:t xml:space="preserve"> – </w:t>
              </w:r>
              <w:proofErr w:type="spellStart"/>
              <w:proofErr w:type="gramStart"/>
              <w:r w:rsidRPr="000C68ED">
                <w:rPr>
                  <w:lang w:val="en-US" w:eastAsia="ko-KR"/>
                </w:rPr>
                <w:t>RBstart</w:t>
              </w:r>
              <w:proofErr w:type="spellEnd"/>
              <w:r w:rsidRPr="000C68ED">
                <w:rPr>
                  <w:lang w:val="en-US" w:eastAsia="ko-KR"/>
                </w:rPr>
                <w:t xml:space="preserve"> </w:t>
              </w:r>
              <w:r>
                <w:rPr>
                  <w:lang w:val="en-US" w:eastAsia="ko-KR"/>
                </w:rPr>
                <w:t>]</w:t>
              </w:r>
            </w:ins>
            <w:proofErr w:type="gramEnd"/>
            <w:ins w:id="60" w:author="LGE" w:date="2023-08-24T13:24:00Z">
              <w:r>
                <w:rPr>
                  <w:lang w:val="en-US" w:eastAsia="ko-KR"/>
                </w:rPr>
                <w:t>.</w:t>
              </w:r>
            </w:ins>
          </w:p>
          <w:p w14:paraId="4E0C322C" w14:textId="77777777" w:rsidR="00130C32" w:rsidRPr="00033AA5" w:rsidDel="00315BE6" w:rsidRDefault="00130C32" w:rsidP="000074F2">
            <w:pPr>
              <w:pStyle w:val="TAL"/>
              <w:rPr>
                <w:del w:id="61" w:author="LGE" w:date="2023-07-27T19:36:00Z"/>
                <w:lang w:val="en-US" w:eastAsia="ko-KR"/>
              </w:rPr>
            </w:pPr>
            <w:del w:id="62" w:author="LGE" w:date="2023-07-27T19:36:00Z">
              <w:r w:rsidRPr="00033AA5" w:rsidDel="00315BE6">
                <w:rPr>
                  <w:lang w:val="en-US" w:eastAsia="ko-KR"/>
                </w:rPr>
                <w:delText>- Both Non-contiguous PSFCH RB allocation and contiguous PSFCH allocation are allowed</w:delText>
              </w:r>
            </w:del>
          </w:p>
          <w:p w14:paraId="44EDB287" w14:textId="77777777" w:rsidR="00130C32" w:rsidRPr="00033AA5" w:rsidDel="00315BE6" w:rsidRDefault="00130C32" w:rsidP="000074F2">
            <w:pPr>
              <w:pStyle w:val="TAL"/>
              <w:numPr>
                <w:ilvl w:val="0"/>
                <w:numId w:val="30"/>
              </w:numPr>
              <w:ind w:left="641" w:hanging="357"/>
              <w:rPr>
                <w:del w:id="63" w:author="LGE" w:date="2023-07-27T19:36:00Z"/>
                <w:rFonts w:cs="Arial"/>
                <w:szCs w:val="36"/>
                <w:lang w:val="en-US" w:eastAsia="ko-KR"/>
              </w:rPr>
            </w:pPr>
            <w:del w:id="64" w:author="LGE" w:date="2023-07-27T19:36:00Z">
              <w:r w:rsidRPr="00033AA5" w:rsidDel="00315BE6">
                <w:rPr>
                  <w:lang w:val="en-US" w:eastAsia="ko-KR"/>
                </w:rPr>
                <w:delText>MPR will be derived by non-contiguous PSFCH RB allocation (N&gt;1)</w:delText>
              </w:r>
            </w:del>
          </w:p>
          <w:p w14:paraId="6DE6B823" w14:textId="77777777" w:rsidR="00130C32" w:rsidRPr="00033AA5" w:rsidDel="002D540C" w:rsidRDefault="00130C32" w:rsidP="000074F2">
            <w:pPr>
              <w:pStyle w:val="TAL"/>
              <w:ind w:firstLineChars="100" w:firstLine="180"/>
              <w:rPr>
                <w:del w:id="65" w:author="LGE" w:date="2023-07-27T19:39:00Z"/>
                <w:rFonts w:cs="Arial"/>
                <w:szCs w:val="36"/>
                <w:lang w:val="en-US" w:eastAsia="ko-KR"/>
              </w:rPr>
            </w:pPr>
            <w:del w:id="66" w:author="LGE" w:date="2023-07-27T19:39:00Z">
              <w:r w:rsidRPr="00033AA5" w:rsidDel="002D540C">
                <w:rPr>
                  <w:lang w:val="en-US" w:eastAsia="ko-KR"/>
                </w:rPr>
                <w:delText>For example: The worst case N gap is (106-1 =105*15kHz*12=) 18.9MHz for 20MHz, 15kHz SCS</w:delText>
              </w:r>
            </w:del>
          </w:p>
          <w:p w14:paraId="4733016A" w14:textId="77777777" w:rsidR="00130C32" w:rsidRPr="00033AA5" w:rsidDel="002D540C" w:rsidRDefault="00130C32" w:rsidP="000074F2">
            <w:pPr>
              <w:pStyle w:val="TAL"/>
              <w:rPr>
                <w:del w:id="67" w:author="LGE" w:date="2023-07-27T19:39:00Z"/>
                <w:lang w:val="en-US" w:eastAsia="ko-KR"/>
              </w:rPr>
            </w:pPr>
            <w:del w:id="68" w:author="LGE" w:date="2023-07-27T19:39:00Z">
              <w:r w:rsidRPr="00033AA5" w:rsidDel="002D540C">
                <w:rPr>
                  <w:lang w:val="en-US" w:eastAsia="ko-KR"/>
                </w:rPr>
                <w:delText>- IMD problem by dual PSFCH in SEM/SE region shall be considered to derive MPR level according to all supporting CBW and SCS.</w:delText>
              </w:r>
            </w:del>
          </w:p>
          <w:p w14:paraId="0ACA0C2A" w14:textId="77777777" w:rsidR="00130C32" w:rsidRPr="00033AA5" w:rsidDel="002D540C" w:rsidRDefault="00130C32" w:rsidP="000074F2">
            <w:pPr>
              <w:pStyle w:val="TAL"/>
              <w:rPr>
                <w:del w:id="69" w:author="LGE" w:date="2023-07-27T19:44:00Z"/>
                <w:lang w:val="en-US" w:eastAsia="ko-KR"/>
              </w:rPr>
            </w:pPr>
            <w:del w:id="70" w:author="LGE" w:date="2023-07-27T19:44:00Z">
              <w:r w:rsidRPr="00033AA5" w:rsidDel="002D540C">
                <w:rPr>
                  <w:lang w:val="en-US" w:eastAsia="ko-KR"/>
                </w:rPr>
                <w:delText>- N (Number of users) is up to 5</w:delText>
              </w:r>
            </w:del>
            <w:del w:id="71" w:author="LGE" w:date="2023-07-27T19:43:00Z">
              <w:r w:rsidRPr="00033AA5" w:rsidDel="002D540C">
                <w:rPr>
                  <w:lang w:val="en-US" w:eastAsia="ko-KR"/>
                </w:rPr>
                <w:delText xml:space="preserve"> </w:delText>
              </w:r>
            </w:del>
            <w:del w:id="72" w:author="LGE" w:date="2023-07-27T19:42:00Z">
              <w:r w:rsidRPr="00033AA5" w:rsidDel="002D540C">
                <w:rPr>
                  <w:lang w:val="en-US" w:eastAsia="ko-KR"/>
                </w:rPr>
                <w:delText>and RBs except for RBstart and RBend can be inserted between RBstart and RBend randomly</w:delText>
              </w:r>
            </w:del>
            <w:del w:id="73" w:author="LGE" w:date="2023-07-27T19:44:00Z">
              <w:r w:rsidRPr="00033AA5" w:rsidDel="002D540C">
                <w:rPr>
                  <w:lang w:val="en-US" w:eastAsia="ko-KR"/>
                </w:rPr>
                <w:delText>.</w:delText>
              </w:r>
            </w:del>
          </w:p>
          <w:p w14:paraId="044153C5" w14:textId="77777777" w:rsidR="00130C32" w:rsidRPr="000C68ED" w:rsidRDefault="00130C32" w:rsidP="000074F2">
            <w:pPr>
              <w:pStyle w:val="TAL"/>
              <w:rPr>
                <w:rFonts w:eastAsia="Gulim" w:cs="Arial"/>
                <w:lang w:val="en-US" w:eastAsia="ko-KR"/>
              </w:rPr>
            </w:pPr>
            <w:del w:id="74" w:author="LGE" w:date="2023-07-27T19:44:00Z">
              <w:r w:rsidRPr="00033AA5" w:rsidDel="002D540C">
                <w:rPr>
                  <w:lang w:val="en-US" w:eastAsia="ko-KR"/>
                </w:rPr>
                <w:delText>- Assumption of N in RAN4 is only for MPR simulation purpose, the final number is up to RAN1 decision.</w:delText>
              </w:r>
            </w:del>
            <w:r w:rsidRPr="000C68ED">
              <w:rPr>
                <w:rFonts w:eastAsia="Gulim"/>
                <w:szCs w:val="32"/>
                <w:lang w:val="en-US" w:eastAsia="ko-KR"/>
              </w:rPr>
              <w:t xml:space="preserve"> </w:t>
            </w:r>
          </w:p>
        </w:tc>
      </w:tr>
    </w:tbl>
    <w:p w14:paraId="3BD11EA7" w14:textId="77777777" w:rsidR="00130C32" w:rsidRDefault="00130C32" w:rsidP="00130C32">
      <w:pPr>
        <w:pStyle w:val="aff8"/>
        <w:overflowPunct/>
        <w:autoSpaceDE/>
        <w:autoSpaceDN/>
        <w:adjustRightInd/>
        <w:spacing w:after="120"/>
        <w:ind w:left="1440" w:firstLineChars="0" w:firstLine="0"/>
        <w:textAlignment w:val="auto"/>
        <w:rPr>
          <w:rFonts w:eastAsia="宋体"/>
          <w:szCs w:val="24"/>
          <w:lang w:eastAsia="zh-CN"/>
        </w:rPr>
      </w:pPr>
    </w:p>
    <w:p w14:paraId="2828F065" w14:textId="77777777" w:rsidR="00D7681A" w:rsidRPr="00045592" w:rsidRDefault="00D7681A" w:rsidP="00D7681A">
      <w:pPr>
        <w:pStyle w:val="4"/>
        <w:numPr>
          <w:ilvl w:val="0"/>
          <w:numId w:val="0"/>
        </w:numPr>
        <w:ind w:left="864" w:hanging="864"/>
      </w:pPr>
      <w:r w:rsidRPr="00045592">
        <w:t xml:space="preserve">Issue </w:t>
      </w:r>
      <w:r>
        <w:t>3</w:t>
      </w:r>
      <w:r w:rsidRPr="00045592">
        <w:t>-1</w:t>
      </w:r>
      <w:r>
        <w:t>-4</w:t>
      </w:r>
      <w:r w:rsidRPr="00045592">
        <w:t xml:space="preserve">: </w:t>
      </w:r>
      <w:r w:rsidRPr="00DA6DD7">
        <w:t xml:space="preserve">Simulation assumption for </w:t>
      </w:r>
      <w:r>
        <w:t>S-SSB</w:t>
      </w:r>
    </w:p>
    <w:p w14:paraId="459B1EF8" w14:textId="77777777" w:rsidR="00D7681A" w:rsidRPr="00336E8E" w:rsidRDefault="00D7681A" w:rsidP="00D7681A">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6AFFE67C" w14:textId="2A62CAB6" w:rsidR="00D7681A" w:rsidRPr="008C31F0" w:rsidRDefault="00D7681A" w:rsidP="00D7681A">
      <w:pPr>
        <w:pStyle w:val="aff8"/>
        <w:numPr>
          <w:ilvl w:val="1"/>
          <w:numId w:val="4"/>
        </w:numPr>
        <w:overflowPunct/>
        <w:autoSpaceDE/>
        <w:autoSpaceDN/>
        <w:adjustRightInd/>
        <w:spacing w:after="120"/>
        <w:ind w:left="1440" w:firstLineChars="0"/>
        <w:textAlignment w:val="auto"/>
        <w:rPr>
          <w:szCs w:val="24"/>
          <w:lang w:eastAsia="zh-CN"/>
        </w:rPr>
      </w:pPr>
      <w:r w:rsidRPr="00336E8E">
        <w:rPr>
          <w:rFonts w:eastAsia="宋体"/>
          <w:szCs w:val="24"/>
          <w:lang w:eastAsia="zh-CN"/>
        </w:rPr>
        <w:t xml:space="preserve">Option 1: </w:t>
      </w:r>
      <w:r w:rsidRPr="00B347B6">
        <w:rPr>
          <w:lang w:val="en-US"/>
        </w:rPr>
        <w:t xml:space="preserve">Update the simulation assumption for S-SSB MPR/A-MPR.  </w:t>
      </w:r>
      <w:r>
        <w:rPr>
          <w:lang w:val="en-US"/>
        </w:rPr>
        <w:t>(LGE)</w:t>
      </w:r>
    </w:p>
    <w:p w14:paraId="73471B24" w14:textId="28CF20EE" w:rsidR="008C31F0" w:rsidRPr="008C31F0" w:rsidDel="002027DF" w:rsidRDefault="006900F9" w:rsidP="008C31F0">
      <w:pPr>
        <w:spacing w:after="120"/>
        <w:rPr>
          <w:del w:id="75" w:author="LGE" w:date="2023-08-24T15:21:00Z"/>
          <w:szCs w:val="24"/>
          <w:lang w:eastAsia="zh-CN"/>
        </w:rPr>
      </w:pPr>
      <w:ins w:id="76" w:author="LGE" w:date="2023-08-24T15:34:00Z">
        <w:del w:id="77" w:author="周锐(Ray)" w:date="2023-08-24T23:46:00Z">
          <w:r w:rsidDel="003C6683">
            <w:rPr>
              <w:szCs w:val="24"/>
              <w:lang w:eastAsia="zh-CN"/>
            </w:rPr>
            <w:delText>For the multiple RB-sets, there might be a</w:delText>
          </w:r>
        </w:del>
      </w:ins>
      <w:ins w:id="78" w:author="LGE" w:date="2023-08-24T15:37:00Z">
        <w:del w:id="79" w:author="周锐(Ray)" w:date="2023-08-24T23:46:00Z">
          <w:r w:rsidR="00DE738B" w:rsidDel="003C6683">
            <w:rPr>
              <w:szCs w:val="24"/>
              <w:lang w:eastAsia="zh-CN"/>
            </w:rPr>
            <w:delText>n</w:delText>
          </w:r>
        </w:del>
      </w:ins>
      <w:ins w:id="80" w:author="LGE" w:date="2023-08-24T15:34:00Z">
        <w:del w:id="81" w:author="周锐(Ray)" w:date="2023-08-24T23:46:00Z">
          <w:r w:rsidDel="003C6683">
            <w:rPr>
              <w:szCs w:val="24"/>
              <w:lang w:eastAsia="zh-CN"/>
            </w:rPr>
            <w:delText xml:space="preserve"> email update after RAN1 conclusion so that companies can have solid simulation assumption to provide results for next meeting.</w:delText>
          </w:r>
        </w:del>
      </w:ins>
    </w:p>
    <w:p w14:paraId="2B076BA1" w14:textId="77777777" w:rsidR="008C31F0" w:rsidRPr="008C31F0" w:rsidRDefault="008C31F0" w:rsidP="008C31F0">
      <w:pPr>
        <w:spacing w:after="120"/>
        <w:rPr>
          <w:szCs w:val="24"/>
          <w:lang w:eastAsia="zh-CN"/>
        </w:rPr>
      </w:pPr>
    </w:p>
    <w:p w14:paraId="0D0EFCFE" w14:textId="4EBD79DD" w:rsidR="008C31F0" w:rsidRPr="00433A2B" w:rsidRDefault="008C31F0" w:rsidP="008C31F0">
      <w:pPr>
        <w:pStyle w:val="aff8"/>
        <w:numPr>
          <w:ilvl w:val="0"/>
          <w:numId w:val="4"/>
        </w:numPr>
        <w:overflowPunct/>
        <w:autoSpaceDE/>
        <w:autoSpaceDN/>
        <w:adjustRightInd/>
        <w:spacing w:after="120"/>
        <w:ind w:firstLineChars="0"/>
        <w:textAlignment w:val="auto"/>
        <w:rPr>
          <w:szCs w:val="24"/>
          <w:highlight w:val="yellow"/>
          <w:lang w:eastAsia="zh-CN"/>
        </w:rPr>
      </w:pPr>
      <w:r w:rsidRPr="00B652A7">
        <w:rPr>
          <w:rFonts w:eastAsiaTheme="minorEastAsia" w:hint="eastAsia"/>
          <w:szCs w:val="24"/>
          <w:highlight w:val="yellow"/>
          <w:lang w:eastAsia="zh-CN"/>
        </w:rPr>
        <w:t>W</w:t>
      </w:r>
      <w:r w:rsidRPr="00B652A7">
        <w:rPr>
          <w:rFonts w:eastAsiaTheme="minorEastAsia"/>
          <w:szCs w:val="24"/>
          <w:highlight w:val="yellow"/>
          <w:lang w:eastAsia="zh-CN"/>
        </w:rPr>
        <w:t>F</w:t>
      </w:r>
    </w:p>
    <w:p w14:paraId="48AB01F0" w14:textId="295CA2A0" w:rsidR="00433A2B" w:rsidRPr="00433A2B" w:rsidRDefault="00BE1C44" w:rsidP="00433A2B">
      <w:pPr>
        <w:pStyle w:val="aff8"/>
        <w:numPr>
          <w:ilvl w:val="0"/>
          <w:numId w:val="4"/>
        </w:numPr>
        <w:spacing w:after="120"/>
        <w:ind w:firstLineChars="0"/>
        <w:rPr>
          <w:ins w:id="82" w:author="周锐(Ray)" w:date="2023-08-24T23:46:00Z"/>
          <w:szCs w:val="24"/>
          <w:lang w:eastAsia="zh-CN"/>
        </w:rPr>
      </w:pPr>
      <w:r w:rsidRPr="00BE1C44">
        <w:rPr>
          <w:szCs w:val="24"/>
          <w:lang w:eastAsia="zh-CN"/>
        </w:rPr>
        <w:t>It</w:t>
      </w:r>
      <w:ins w:id="83" w:author="周锐(Ray)" w:date="2023-08-24T23:46:00Z">
        <w:r w:rsidRPr="00433A2B">
          <w:rPr>
            <w:szCs w:val="24"/>
            <w:lang w:eastAsia="zh-CN"/>
          </w:rPr>
          <w:t xml:space="preserve"> has been agreed in RAN1#114 meeting that</w:t>
        </w:r>
      </w:ins>
      <w:r>
        <w:rPr>
          <w:szCs w:val="24"/>
          <w:lang w:eastAsia="zh-CN"/>
        </w:rPr>
        <w:t xml:space="preserve"> for PSFCH and S-SSB,</w:t>
      </w:r>
      <w:ins w:id="84" w:author="周锐(Ray)" w:date="2023-08-24T23:46:00Z">
        <w:r w:rsidR="00433A2B" w:rsidRPr="00433A2B">
          <w:rPr>
            <w:szCs w:val="24"/>
            <w:lang w:eastAsia="zh-CN"/>
          </w:rPr>
          <w:t xml:space="preserve"> both contiguous and non-contiguous multiple RB sets will be supported hence the simulation assumption is updated as below</w:t>
        </w:r>
      </w:ins>
      <w:ins w:id="85" w:author="周锐(Ray)" w:date="2023-08-24T23:47:00Z">
        <w:r w:rsidR="00433A2B" w:rsidRPr="00433A2B">
          <w:rPr>
            <w:szCs w:val="24"/>
            <w:lang w:eastAsia="zh-CN"/>
          </w:rPr>
          <w:t xml:space="preserve">. The non-contiguous RB set requirement for NR-U DL is put in Annex </w:t>
        </w:r>
      </w:ins>
      <w:r w:rsidR="00433A2B" w:rsidRPr="00433A2B">
        <w:rPr>
          <w:szCs w:val="24"/>
          <w:lang w:eastAsia="zh-CN"/>
        </w:rPr>
        <w:t xml:space="preserve">A </w:t>
      </w:r>
      <w:ins w:id="86" w:author="周锐(Ray)" w:date="2023-08-24T23:47:00Z">
        <w:r w:rsidR="00433A2B" w:rsidRPr="00433A2B">
          <w:rPr>
            <w:szCs w:val="24"/>
            <w:lang w:eastAsia="zh-CN"/>
          </w:rPr>
          <w:t>for information.</w:t>
        </w:r>
      </w:ins>
      <w:r w:rsidR="00433A2B" w:rsidRPr="00433A2B">
        <w:rPr>
          <w:szCs w:val="24"/>
          <w:lang w:eastAsia="zh-CN"/>
        </w:rPr>
        <w:t xml:space="preserve"> MPR/A-MPR simulation can be based on the requirement in Annex A for NR-U DL non-contiguous RB sets. Further discussion on the requirement is needed in the next RAN4 meeting.</w:t>
      </w:r>
    </w:p>
    <w:p w14:paraId="55F8E661" w14:textId="3973F224" w:rsidR="00433A2B" w:rsidRPr="00B652A7" w:rsidRDefault="00B94160" w:rsidP="008C31F0">
      <w:pPr>
        <w:pStyle w:val="aff8"/>
        <w:numPr>
          <w:ilvl w:val="0"/>
          <w:numId w:val="4"/>
        </w:numPr>
        <w:overflowPunct/>
        <w:autoSpaceDE/>
        <w:autoSpaceDN/>
        <w:adjustRightInd/>
        <w:spacing w:after="120"/>
        <w:ind w:firstLineChars="0"/>
        <w:textAlignment w:val="auto"/>
        <w:rPr>
          <w:szCs w:val="24"/>
          <w:highlight w:val="yellow"/>
          <w:lang w:eastAsia="zh-CN"/>
        </w:rPr>
      </w:pPr>
      <w:r>
        <w:rPr>
          <w:szCs w:val="24"/>
          <w:highlight w:val="yellow"/>
          <w:lang w:eastAsia="zh-CN"/>
        </w:rPr>
        <w:t xml:space="preserve">The </w:t>
      </w:r>
      <w:r w:rsidR="00433A2B">
        <w:rPr>
          <w:szCs w:val="24"/>
          <w:highlight w:val="yellow"/>
          <w:lang w:eastAsia="zh-CN"/>
        </w:rPr>
        <w:t>S-SSB simulation assumption</w:t>
      </w:r>
      <w:r>
        <w:rPr>
          <w:szCs w:val="24"/>
          <w:highlight w:val="yellow"/>
          <w:lang w:eastAsia="zh-CN"/>
        </w:rPr>
        <w:t xml:space="preserve"> is updated as below:</w:t>
      </w:r>
    </w:p>
    <w:tbl>
      <w:tblPr>
        <w:tblW w:w="0" w:type="auto"/>
        <w:jc w:val="center"/>
        <w:tblLook w:val="04A0" w:firstRow="1" w:lastRow="0" w:firstColumn="1" w:lastColumn="0" w:noHBand="0" w:noVBand="1"/>
      </w:tblPr>
      <w:tblGrid>
        <w:gridCol w:w="2268"/>
        <w:gridCol w:w="6237"/>
      </w:tblGrid>
      <w:tr w:rsidR="00D7681A" w:rsidRPr="000C68ED" w14:paraId="532A8403" w14:textId="77777777" w:rsidTr="000074F2">
        <w:trPr>
          <w:jc w:val="center"/>
        </w:trPr>
        <w:tc>
          <w:tcPr>
            <w:tcW w:w="2268" w:type="dxa"/>
          </w:tcPr>
          <w:p w14:paraId="763A0D71" w14:textId="77777777" w:rsidR="00D7681A" w:rsidRPr="000C68ED" w:rsidRDefault="00D7681A" w:rsidP="000074F2">
            <w:pPr>
              <w:rPr>
                <w:lang w:val="en-US" w:eastAsia="zh-CN"/>
              </w:rPr>
            </w:pPr>
            <w:r w:rsidRPr="000C68ED">
              <w:rPr>
                <w:lang w:val="en-US" w:eastAsia="ko-KR"/>
              </w:rPr>
              <w:t>RB allocation</w:t>
            </w:r>
          </w:p>
        </w:tc>
        <w:tc>
          <w:tcPr>
            <w:tcW w:w="6237" w:type="dxa"/>
          </w:tcPr>
          <w:p w14:paraId="2C22A58F" w14:textId="571132AE" w:rsidR="00D7681A" w:rsidRPr="008C31F0" w:rsidRDefault="00D7681A" w:rsidP="000074F2">
            <w:pPr>
              <w:rPr>
                <w:lang w:val="en-US" w:eastAsia="ko-KR"/>
              </w:rPr>
            </w:pPr>
            <w:r w:rsidRPr="000C68ED">
              <w:rPr>
                <w:rFonts w:eastAsia="Malgun Gothic"/>
                <w:lang w:val="en-US" w:eastAsia="ko-KR"/>
              </w:rPr>
              <w:t xml:space="preserve">- </w:t>
            </w:r>
            <w:r w:rsidRPr="000C68ED">
              <w:rPr>
                <w:lang w:val="en-US" w:eastAsia="ko-KR"/>
              </w:rPr>
              <w:t xml:space="preserve">Single RB-set and multiple RB-sets will be considered based on RAN1 decision. For single RB set, the 11RB will be repeated </w:t>
            </w:r>
            <w:r w:rsidRPr="000C68ED">
              <w:rPr>
                <w:i/>
                <w:iCs/>
                <w:lang w:val="en-US" w:eastAsia="ko-KR"/>
              </w:rPr>
              <w:t>N</w:t>
            </w:r>
            <w:r w:rsidRPr="000C68ED">
              <w:rPr>
                <w:lang w:val="en-US" w:eastAsia="ko-KR"/>
              </w:rPr>
              <w:t xml:space="preserve"> time in </w:t>
            </w:r>
            <w:proofErr w:type="gramStart"/>
            <w:r w:rsidRPr="000C68ED">
              <w:rPr>
                <w:lang w:val="en-US" w:eastAsia="ko-KR"/>
              </w:rPr>
              <w:t>a</w:t>
            </w:r>
            <w:proofErr w:type="gramEnd"/>
            <w:r w:rsidRPr="000C68ED">
              <w:rPr>
                <w:lang w:val="en-US" w:eastAsia="ko-KR"/>
              </w:rPr>
              <w:t xml:space="preserve"> RB set. </w:t>
            </w:r>
            <w:del w:id="87" w:author="LGE" w:date="2023-08-24T13:28:00Z">
              <w:r w:rsidR="008C31F0" w:rsidDel="000B22F5">
                <w:rPr>
                  <w:lang w:val="en-US" w:eastAsia="ko-KR"/>
                </w:rPr>
                <w:delText>[</w:delText>
              </w:r>
            </w:del>
            <w:r w:rsidRPr="000C68ED">
              <w:rPr>
                <w:lang w:val="en-US" w:eastAsia="ko-KR"/>
              </w:rPr>
              <w:t>For the multiple RB-</w:t>
            </w:r>
            <w:r w:rsidR="008C31F0" w:rsidRPr="000C68ED">
              <w:rPr>
                <w:lang w:val="en-US" w:eastAsia="ko-KR"/>
              </w:rPr>
              <w:t>sets, RAN</w:t>
            </w:r>
            <w:ins w:id="88" w:author="LGE" w:date="2023-07-27T20:07:00Z">
              <w:r w:rsidRPr="000C68ED">
                <w:rPr>
                  <w:lang w:val="en-US" w:eastAsia="ko-KR"/>
                </w:rPr>
                <w:t xml:space="preserve">4 </w:t>
              </w:r>
              <w:r w:rsidRPr="008C31F0">
                <w:rPr>
                  <w:lang w:val="en-US" w:eastAsia="ko-KR"/>
                </w:rPr>
                <w:t>consider both contiguous RB sets and non-contiguous RB sets.</w:t>
              </w:r>
            </w:ins>
            <w:ins w:id="89" w:author="LGE" w:date="2023-08-24T13:28:00Z">
              <w:r w:rsidR="000B22F5" w:rsidDel="000B22F5">
                <w:rPr>
                  <w:lang w:val="en-US" w:eastAsia="ko-KR"/>
                </w:rPr>
                <w:t xml:space="preserve"> </w:t>
              </w:r>
            </w:ins>
            <w:del w:id="90" w:author="LGE" w:date="2023-08-24T13:28:00Z">
              <w:r w:rsidR="008C31F0" w:rsidDel="000B22F5">
                <w:rPr>
                  <w:lang w:val="en-US" w:eastAsia="ko-KR"/>
                </w:rPr>
                <w:delText>]</w:delText>
              </w:r>
            </w:del>
            <w:del w:id="91" w:author="LGE" w:date="2023-07-27T20:07:00Z">
              <w:r w:rsidRPr="008C31F0" w:rsidDel="00F9781A">
                <w:rPr>
                  <w:lang w:val="en-US" w:eastAsia="ko-KR"/>
                </w:rPr>
                <w:delText>UE may transmit S-SSB repetition in the contiguous multiple RB sets</w:delText>
              </w:r>
            </w:del>
          </w:p>
          <w:p w14:paraId="6F9FD9AE" w14:textId="4BF2ABDC" w:rsidR="00D7681A" w:rsidRPr="00B652A7" w:rsidDel="00F9781A" w:rsidRDefault="00D7681A" w:rsidP="00B652A7">
            <w:pPr>
              <w:pStyle w:val="TAL"/>
              <w:rPr>
                <w:del w:id="92" w:author="LGE" w:date="2023-07-27T20:07:00Z"/>
                <w:lang w:val="en-US" w:eastAsia="ko-KR"/>
              </w:rPr>
            </w:pPr>
            <w:r w:rsidRPr="008C31F0">
              <w:rPr>
                <w:lang w:val="en-US" w:eastAsia="ko-KR"/>
              </w:rPr>
              <w:t xml:space="preserve">- </w:t>
            </w:r>
            <w:ins w:id="93" w:author="LGE" w:date="2023-07-27T19:38:00Z">
              <w:r w:rsidRPr="008C31F0">
                <w:rPr>
                  <w:lang w:val="en-US" w:eastAsia="zh-CN"/>
                </w:rPr>
                <w:t xml:space="preserve">N gap from </w:t>
              </w:r>
              <w:proofErr w:type="spellStart"/>
              <w:r w:rsidRPr="008C31F0">
                <w:rPr>
                  <w:lang w:val="en-US" w:eastAsia="zh-CN"/>
                </w:rPr>
                <w:t>RBstart</w:t>
              </w:r>
              <w:proofErr w:type="spellEnd"/>
              <w:r w:rsidRPr="008C31F0">
                <w:rPr>
                  <w:lang w:val="en-US" w:eastAsia="zh-CN"/>
                </w:rPr>
                <w:t xml:space="preserve"> to </w:t>
              </w:r>
              <w:proofErr w:type="spellStart"/>
              <w:r w:rsidRPr="008C31F0">
                <w:rPr>
                  <w:lang w:val="en-US" w:eastAsia="zh-CN"/>
                </w:rPr>
                <w:t>RBend</w:t>
              </w:r>
              <w:proofErr w:type="spellEnd"/>
              <w:r w:rsidRPr="008C31F0">
                <w:rPr>
                  <w:lang w:val="en-US" w:eastAsia="zh-CN"/>
                </w:rPr>
                <w:t xml:space="preserve"> </w:t>
              </w:r>
            </w:ins>
            <w:ins w:id="94" w:author="LGE" w:date="2023-08-24T15:19:00Z">
              <w:r w:rsidR="00BC574F">
                <w:rPr>
                  <w:lang w:val="en-US" w:eastAsia="zh-CN"/>
                </w:rPr>
                <w:t>of repeated</w:t>
              </w:r>
            </w:ins>
            <w:ins w:id="95" w:author="LGE" w:date="2023-08-24T15:20:00Z">
              <w:r w:rsidR="00BC574F">
                <w:rPr>
                  <w:lang w:val="en-US" w:eastAsia="zh-CN"/>
                </w:rPr>
                <w:t xml:space="preserve"> SSB</w:t>
              </w:r>
            </w:ins>
            <w:ins w:id="96" w:author="LGE" w:date="2023-08-24T15:19:00Z">
              <w:r w:rsidR="00BC574F">
                <w:rPr>
                  <w:lang w:val="en-US" w:eastAsia="zh-CN"/>
                </w:rPr>
                <w:t xml:space="preserve"> tra</w:t>
              </w:r>
            </w:ins>
            <w:ins w:id="97" w:author="LGE" w:date="2023-08-24T15:20:00Z">
              <w:r w:rsidR="00BC574F">
                <w:rPr>
                  <w:lang w:val="en-US" w:eastAsia="zh-CN"/>
                </w:rPr>
                <w:t xml:space="preserve">nsmission </w:t>
              </w:r>
            </w:ins>
            <w:ins w:id="98" w:author="LGE" w:date="2023-07-27T19:38:00Z">
              <w:r w:rsidRPr="008C31F0">
                <w:rPr>
                  <w:lang w:val="en-US" w:eastAsia="zh-CN"/>
                </w:rPr>
                <w:t>should meet at least 80% of channel bandwidth.</w:t>
              </w:r>
            </w:ins>
            <w:ins w:id="99" w:author="LGE" w:date="2023-07-27T19:39:00Z">
              <w:r w:rsidRPr="008C31F0">
                <w:rPr>
                  <w:lang w:val="en-US" w:eastAsia="zh-CN"/>
                </w:rPr>
                <w:t>in a single RB-set.</w:t>
              </w:r>
            </w:ins>
            <w:del w:id="100" w:author="LGE" w:date="2023-07-27T19:39:00Z">
              <w:r w:rsidRPr="008C31F0" w:rsidDel="002D540C">
                <w:rPr>
                  <w:lang w:val="en-US" w:eastAsia="ko-KR"/>
                </w:rPr>
                <w:delText>At least, the worst cases with possible RBstart and Ngap need to be checked.</w:delText>
              </w:r>
            </w:del>
            <w:r w:rsidRPr="008C31F0">
              <w:rPr>
                <w:lang w:val="en-US" w:eastAsia="ko-KR"/>
              </w:rPr>
              <w:t xml:space="preserve"> ( </w:t>
            </w:r>
            <w:proofErr w:type="spellStart"/>
            <w:r w:rsidRPr="008C31F0">
              <w:rPr>
                <w:lang w:val="en-US" w:eastAsia="ko-KR"/>
              </w:rPr>
              <w:t>Ngap</w:t>
            </w:r>
            <w:proofErr w:type="spellEnd"/>
            <w:r w:rsidRPr="008C31F0">
              <w:rPr>
                <w:lang w:val="en-US" w:eastAsia="ko-KR"/>
              </w:rPr>
              <w:t xml:space="preserve"> = </w:t>
            </w:r>
            <w:proofErr w:type="spellStart"/>
            <w:r w:rsidRPr="008C31F0">
              <w:rPr>
                <w:lang w:val="en-US" w:eastAsia="ko-KR"/>
              </w:rPr>
              <w:t>RBend</w:t>
            </w:r>
            <w:proofErr w:type="spellEnd"/>
            <w:r w:rsidRPr="008C31F0">
              <w:rPr>
                <w:lang w:val="en-US" w:eastAsia="ko-KR"/>
              </w:rPr>
              <w:t xml:space="preserve"> – </w:t>
            </w:r>
            <w:proofErr w:type="spellStart"/>
            <w:r w:rsidRPr="008C31F0">
              <w:rPr>
                <w:lang w:val="en-US" w:eastAsia="ko-KR"/>
              </w:rPr>
              <w:t>RBstart</w:t>
            </w:r>
            <w:proofErr w:type="spellEnd"/>
            <w:r w:rsidRPr="008C31F0">
              <w:rPr>
                <w:lang w:val="en-US" w:eastAsia="ko-KR"/>
              </w:rPr>
              <w:t xml:space="preserve"> )</w:t>
            </w:r>
            <w:del w:id="101" w:author="LGE" w:date="2023-07-27T20:07:00Z">
              <w:r w:rsidRPr="000C68ED" w:rsidDel="00F9781A">
                <w:rPr>
                  <w:rFonts w:ascii="Calibri" w:eastAsia="Gulim" w:hAnsi="Calibri" w:cs="Calibri"/>
                  <w:kern w:val="24"/>
                  <w:szCs w:val="32"/>
                  <w:lang w:val="en-US" w:eastAsia="ko-KR"/>
                </w:rPr>
                <w:delText>RBstart: All the possible cases</w:delText>
              </w:r>
            </w:del>
          </w:p>
          <w:p w14:paraId="626EE3EA" w14:textId="16E51381" w:rsidR="00D7681A" w:rsidRPr="000C68ED" w:rsidRDefault="00D7681A" w:rsidP="00B652A7">
            <w:pPr>
              <w:pStyle w:val="TAL"/>
              <w:rPr>
                <w:rFonts w:eastAsia="Malgun Gothic"/>
                <w:lang w:val="en-US" w:eastAsia="ko-KR"/>
              </w:rPr>
            </w:pPr>
            <w:del w:id="102" w:author="LGE" w:date="2023-07-27T20:07:00Z">
              <w:r w:rsidRPr="000C68ED" w:rsidDel="00F9781A">
                <w:rPr>
                  <w:rFonts w:ascii="Calibri" w:eastAsia="Gulim" w:hAnsi="Calibri" w:cs="Calibri"/>
                  <w:kern w:val="24"/>
                  <w:szCs w:val="32"/>
                  <w:lang w:val="en-US" w:eastAsia="ko-KR"/>
                </w:rPr>
                <w:delText>L</w:delText>
              </w:r>
            </w:del>
          </w:p>
        </w:tc>
      </w:tr>
    </w:tbl>
    <w:p w14:paraId="789046B2" w14:textId="60DD3803" w:rsidR="002027DF" w:rsidDel="003A78BF" w:rsidRDefault="002027DF" w:rsidP="003A78BF">
      <w:pPr>
        <w:pStyle w:val="4"/>
        <w:numPr>
          <w:ilvl w:val="0"/>
          <w:numId w:val="0"/>
        </w:numPr>
        <w:rPr>
          <w:ins w:id="103" w:author="LGE" w:date="2023-08-24T15:27:00Z"/>
          <w:del w:id="104" w:author="周锐(Ray)" w:date="2023-08-24T23:43:00Z"/>
        </w:rPr>
      </w:pPr>
    </w:p>
    <w:p w14:paraId="5DF4B59C" w14:textId="727E7660" w:rsidR="00B652A7" w:rsidRDefault="00B652A7" w:rsidP="00B652A7">
      <w:pPr>
        <w:pStyle w:val="4"/>
        <w:numPr>
          <w:ilvl w:val="0"/>
          <w:numId w:val="0"/>
        </w:numPr>
        <w:ind w:left="864" w:hanging="864"/>
      </w:pPr>
      <w:r w:rsidRPr="00045592">
        <w:t xml:space="preserve">Issue </w:t>
      </w:r>
      <w:r>
        <w:t>3</w:t>
      </w:r>
      <w:r w:rsidRPr="00045592">
        <w:t>-</w:t>
      </w:r>
      <w:r>
        <w:t>3-1</w:t>
      </w:r>
      <w:r w:rsidRPr="00045592">
        <w:t xml:space="preserve">: </w:t>
      </w:r>
      <w:r>
        <w:t xml:space="preserve">MPR </w:t>
      </w:r>
      <w:r>
        <w:rPr>
          <w:rFonts w:hint="eastAsia"/>
        </w:rPr>
        <w:t>requirement</w:t>
      </w:r>
      <w:r>
        <w:t xml:space="preserve"> structure</w:t>
      </w:r>
    </w:p>
    <w:p w14:paraId="56EDCC9B" w14:textId="1BE4D01D" w:rsidR="00B652A7" w:rsidRPr="00B652A7" w:rsidRDefault="00B652A7" w:rsidP="00B652A7">
      <w:pPr>
        <w:rPr>
          <w:lang w:val="sv-SE" w:eastAsia="zh-CN"/>
        </w:rPr>
      </w:pPr>
      <w:r>
        <w:rPr>
          <w:rFonts w:hint="eastAsia"/>
          <w:lang w:val="sv-SE" w:eastAsia="zh-CN"/>
        </w:rPr>
        <w:t>F</w:t>
      </w:r>
      <w:r>
        <w:rPr>
          <w:lang w:val="sv-SE" w:eastAsia="zh-CN"/>
        </w:rPr>
        <w:t>urther discuss next meeting.</w:t>
      </w:r>
    </w:p>
    <w:p w14:paraId="54494400" w14:textId="77777777" w:rsidR="00B652A7" w:rsidRPr="00045592" w:rsidRDefault="00B652A7" w:rsidP="00B652A7">
      <w:pPr>
        <w:pStyle w:val="4"/>
        <w:numPr>
          <w:ilvl w:val="0"/>
          <w:numId w:val="0"/>
        </w:numPr>
        <w:ind w:left="864" w:hanging="864"/>
      </w:pPr>
      <w:r w:rsidRPr="00045592">
        <w:t xml:space="preserve">Issue </w:t>
      </w:r>
      <w:r>
        <w:t>3</w:t>
      </w:r>
      <w:r w:rsidRPr="00045592">
        <w:t>-</w:t>
      </w:r>
      <w:r>
        <w:t>3-2</w:t>
      </w:r>
      <w:r w:rsidRPr="00045592">
        <w:t xml:space="preserve">: </w:t>
      </w:r>
      <w:r>
        <w:t>MPR simulatrion results:</w:t>
      </w:r>
    </w:p>
    <w:p w14:paraId="7FDE66FC" w14:textId="77777777" w:rsidR="00B652A7" w:rsidRPr="00B652A7" w:rsidRDefault="00B652A7" w:rsidP="00B652A7">
      <w:pPr>
        <w:rPr>
          <w:lang w:val="sv-SE" w:eastAsia="zh-CN"/>
        </w:rPr>
      </w:pPr>
      <w:r>
        <w:rPr>
          <w:rFonts w:hint="eastAsia"/>
          <w:lang w:val="sv-SE" w:eastAsia="zh-CN"/>
        </w:rPr>
        <w:t>F</w:t>
      </w:r>
      <w:r>
        <w:rPr>
          <w:lang w:val="sv-SE" w:eastAsia="zh-CN"/>
        </w:rPr>
        <w:t>urther discuss next meeting.</w:t>
      </w:r>
    </w:p>
    <w:p w14:paraId="445C68B0" w14:textId="77777777" w:rsidR="00D7681A" w:rsidRPr="00B652A7" w:rsidRDefault="00D7681A" w:rsidP="00130C32">
      <w:pPr>
        <w:rPr>
          <w:highlight w:val="green"/>
          <w:lang w:val="sv-SE"/>
        </w:rPr>
      </w:pPr>
    </w:p>
    <w:p w14:paraId="314BDE31" w14:textId="7F2F3D4B" w:rsidR="00A21C71" w:rsidRDefault="00554114" w:rsidP="00A21C71">
      <w:pPr>
        <w:pStyle w:val="1"/>
        <w:rPr>
          <w:lang w:eastAsia="zh-CN"/>
        </w:rPr>
      </w:pPr>
      <w:r>
        <w:rPr>
          <w:rFonts w:hint="eastAsia"/>
          <w:lang w:eastAsia="zh-CN"/>
        </w:rPr>
        <w:t>W</w:t>
      </w:r>
      <w:r>
        <w:rPr>
          <w:lang w:eastAsia="zh-CN"/>
        </w:rPr>
        <w:t>ayforward for RX requirements</w:t>
      </w:r>
    </w:p>
    <w:p w14:paraId="3233581B" w14:textId="77777777" w:rsidR="00B717F5" w:rsidRPr="00045592" w:rsidRDefault="00B717F5" w:rsidP="00B717F5">
      <w:pPr>
        <w:pStyle w:val="4"/>
        <w:numPr>
          <w:ilvl w:val="0"/>
          <w:numId w:val="0"/>
        </w:numPr>
        <w:ind w:left="864" w:hanging="864"/>
      </w:pPr>
      <w:r w:rsidRPr="00045592">
        <w:t xml:space="preserve">Issue </w:t>
      </w:r>
      <w:r>
        <w:t>4</w:t>
      </w:r>
      <w:r w:rsidRPr="00045592">
        <w:t>-1</w:t>
      </w:r>
      <w:r>
        <w:t>-1</w:t>
      </w:r>
      <w:r w:rsidRPr="00045592">
        <w:t xml:space="preserve">: </w:t>
      </w:r>
      <w:r>
        <w:t>RB configuration for REFSENS</w:t>
      </w:r>
    </w:p>
    <w:p w14:paraId="76C7CC30" w14:textId="77777777" w:rsidR="00B717F5" w:rsidRPr="009F022C" w:rsidRDefault="00B717F5" w:rsidP="00B717F5">
      <w:pPr>
        <w:pStyle w:val="aff8"/>
        <w:numPr>
          <w:ilvl w:val="0"/>
          <w:numId w:val="4"/>
        </w:numPr>
        <w:overflowPunct/>
        <w:autoSpaceDE/>
        <w:autoSpaceDN/>
        <w:adjustRightInd/>
        <w:spacing w:after="120"/>
        <w:ind w:left="720" w:firstLineChars="0"/>
        <w:textAlignment w:val="auto"/>
        <w:rPr>
          <w:rFonts w:eastAsia="宋体"/>
          <w:szCs w:val="24"/>
          <w:lang w:eastAsia="zh-CN"/>
        </w:rPr>
      </w:pPr>
      <w:r w:rsidRPr="009F022C">
        <w:rPr>
          <w:rFonts w:eastAsia="宋体"/>
          <w:szCs w:val="24"/>
          <w:lang w:eastAsia="zh-CN"/>
        </w:rPr>
        <w:t>Proposals</w:t>
      </w:r>
    </w:p>
    <w:p w14:paraId="69F1391B" w14:textId="77777777" w:rsidR="00B717F5" w:rsidRDefault="00B717F5" w:rsidP="00B717F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 xml:space="preserve">Option 1: </w:t>
      </w:r>
      <w:r w:rsidRPr="003A6F36">
        <w:rPr>
          <w:rFonts w:eastAsia="宋体"/>
          <w:szCs w:val="24"/>
          <w:lang w:eastAsia="zh-CN"/>
        </w:rPr>
        <w:t>To adopt 135 RB for 100MHz with 60kHz SCS for REFSENS calculation for SL-U bands n46, n96 and n102.</w:t>
      </w:r>
      <w:r>
        <w:rPr>
          <w:rFonts w:eastAsia="宋体"/>
          <w:szCs w:val="24"/>
          <w:lang w:eastAsia="zh-CN"/>
        </w:rPr>
        <w:t xml:space="preserve"> (vivo)</w:t>
      </w:r>
    </w:p>
    <w:p w14:paraId="6628C1C2" w14:textId="77777777" w:rsidR="00B717F5" w:rsidRPr="009F022C" w:rsidRDefault="00B717F5" w:rsidP="00B717F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3A6F36">
        <w:rPr>
          <w:rFonts w:eastAsia="宋体"/>
          <w:szCs w:val="24"/>
          <w:lang w:eastAsia="zh-CN"/>
        </w:rPr>
        <w:t>Proposal 1: To agree on 135 RBs for SL-U 60kHz 100MHz configuration and remove the “[]” of current version of TR 38.786.</w:t>
      </w:r>
      <w:r>
        <w:rPr>
          <w:rFonts w:eastAsia="宋体"/>
          <w:szCs w:val="24"/>
          <w:lang w:eastAsia="zh-CN"/>
        </w:rPr>
        <w:t xml:space="preserve"> (OPPO)</w:t>
      </w:r>
    </w:p>
    <w:p w14:paraId="449E2078" w14:textId="77777777" w:rsidR="00B717F5" w:rsidRPr="003A6F36" w:rsidRDefault="00B717F5" w:rsidP="00B717F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 xml:space="preserve">Option </w:t>
      </w:r>
      <w:r>
        <w:rPr>
          <w:rFonts w:eastAsia="宋体"/>
          <w:szCs w:val="24"/>
          <w:lang w:eastAsia="zh-CN"/>
        </w:rPr>
        <w:t>3</w:t>
      </w:r>
      <w:r w:rsidRPr="009F022C">
        <w:rPr>
          <w:rFonts w:eastAsia="宋体"/>
          <w:szCs w:val="24"/>
          <w:lang w:eastAsia="zh-CN"/>
        </w:rPr>
        <w:t xml:space="preserve">: </w:t>
      </w:r>
      <w:r w:rsidRPr="003A6F36">
        <w:rPr>
          <w:color w:val="000000"/>
        </w:rPr>
        <w:t>propose the RB configuration for REFSENS requirements as follow</w:t>
      </w:r>
      <w:r>
        <w:rPr>
          <w:color w:val="000000"/>
        </w:rPr>
        <w:t xml:space="preserve"> (Meta)</w:t>
      </w:r>
    </w:p>
    <w:p w14:paraId="01507224" w14:textId="77777777" w:rsidR="00B717F5" w:rsidRPr="00E7529F" w:rsidRDefault="00B717F5" w:rsidP="00B717F5">
      <w:pPr>
        <w:pStyle w:val="aff8"/>
        <w:numPr>
          <w:ilvl w:val="0"/>
          <w:numId w:val="4"/>
        </w:numPr>
        <w:pBdr>
          <w:top w:val="nil"/>
          <w:left w:val="nil"/>
          <w:bottom w:val="nil"/>
          <w:right w:val="nil"/>
          <w:between w:val="nil"/>
        </w:pBdr>
        <w:ind w:firstLineChars="0"/>
        <w:jc w:val="center"/>
        <w:rPr>
          <w:bCs/>
        </w:rPr>
      </w:pPr>
      <w:r w:rsidRPr="00E7529F">
        <w:rPr>
          <w:bCs/>
        </w:rPr>
        <w:t>Table 3-1: Proposed RB configuration for REFSENS requirements for SL-U UE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8"/>
        <w:gridCol w:w="1039"/>
        <w:gridCol w:w="1039"/>
        <w:gridCol w:w="1039"/>
        <w:gridCol w:w="1039"/>
        <w:gridCol w:w="1039"/>
        <w:gridCol w:w="1039"/>
        <w:gridCol w:w="864"/>
      </w:tblGrid>
      <w:tr w:rsidR="00B717F5" w:rsidRPr="00E7529F" w14:paraId="3DB7E13F" w14:textId="77777777" w:rsidTr="000074F2">
        <w:trPr>
          <w:trHeight w:val="217"/>
          <w:jc w:val="center"/>
        </w:trPr>
        <w:tc>
          <w:tcPr>
            <w:tcW w:w="1038" w:type="dxa"/>
          </w:tcPr>
          <w:p w14:paraId="06377AB1" w14:textId="77777777" w:rsidR="00B717F5" w:rsidRPr="00E7529F" w:rsidRDefault="00B717F5" w:rsidP="000074F2">
            <w:pPr>
              <w:spacing w:after="0"/>
              <w:rPr>
                <w:rFonts w:eastAsia="等线"/>
                <w:lang w:eastAsia="zh-CN"/>
              </w:rPr>
            </w:pPr>
          </w:p>
        </w:tc>
        <w:tc>
          <w:tcPr>
            <w:tcW w:w="1039" w:type="dxa"/>
          </w:tcPr>
          <w:p w14:paraId="196A80D7" w14:textId="77777777" w:rsidR="00B717F5" w:rsidRPr="00E7529F" w:rsidRDefault="00B717F5" w:rsidP="000074F2">
            <w:pPr>
              <w:spacing w:after="0"/>
              <w:rPr>
                <w:rFonts w:eastAsia="等线"/>
                <w:lang w:eastAsia="zh-CN"/>
              </w:rPr>
            </w:pPr>
          </w:p>
        </w:tc>
        <w:tc>
          <w:tcPr>
            <w:tcW w:w="6059" w:type="dxa"/>
            <w:gridSpan w:val="6"/>
          </w:tcPr>
          <w:p w14:paraId="25DD8158" w14:textId="77777777" w:rsidR="00B717F5" w:rsidRPr="00E7529F" w:rsidRDefault="00B717F5" w:rsidP="000074F2">
            <w:pPr>
              <w:spacing w:after="0"/>
              <w:rPr>
                <w:rFonts w:eastAsia="等线"/>
                <w:lang w:eastAsia="zh-CN"/>
              </w:rPr>
            </w:pPr>
            <w:r w:rsidRPr="00E7529F">
              <w:rPr>
                <w:rFonts w:eastAsia="等线"/>
                <w:lang w:eastAsia="zh-CN"/>
              </w:rPr>
              <w:t xml:space="preserve">NR band / SCS / </w:t>
            </w:r>
            <w:r w:rsidRPr="00E7529F">
              <w:rPr>
                <w:rFonts w:eastAsia="等线" w:hint="eastAsia"/>
                <w:lang w:eastAsia="zh-CN"/>
              </w:rPr>
              <w:t>C</w:t>
            </w:r>
            <w:r w:rsidRPr="00E7529F">
              <w:rPr>
                <w:rFonts w:eastAsia="等线"/>
                <w:lang w:eastAsia="zh-CN"/>
              </w:rPr>
              <w:t>hannel bandwidth / Duplex mode</w:t>
            </w:r>
          </w:p>
        </w:tc>
      </w:tr>
      <w:tr w:rsidR="00B717F5" w:rsidRPr="00E7529F" w14:paraId="1EB11AE7" w14:textId="77777777" w:rsidTr="000074F2">
        <w:trPr>
          <w:trHeight w:val="443"/>
          <w:jc w:val="center"/>
        </w:trPr>
        <w:tc>
          <w:tcPr>
            <w:tcW w:w="1038" w:type="dxa"/>
          </w:tcPr>
          <w:p w14:paraId="5248F67E" w14:textId="77777777" w:rsidR="00B717F5" w:rsidRPr="00E7529F" w:rsidRDefault="00B717F5" w:rsidP="000074F2">
            <w:pPr>
              <w:spacing w:after="0"/>
              <w:rPr>
                <w:rFonts w:eastAsia="等线"/>
                <w:lang w:eastAsia="zh-CN"/>
              </w:rPr>
            </w:pPr>
            <w:r w:rsidRPr="00E7529F">
              <w:rPr>
                <w:rFonts w:eastAsia="等线" w:hint="eastAsia"/>
                <w:lang w:eastAsia="zh-CN"/>
              </w:rPr>
              <w:t>N</w:t>
            </w:r>
            <w:r w:rsidRPr="00E7529F">
              <w:rPr>
                <w:rFonts w:eastAsia="等线"/>
                <w:lang w:eastAsia="zh-CN"/>
              </w:rPr>
              <w:t>R SL-U Band</w:t>
            </w:r>
          </w:p>
        </w:tc>
        <w:tc>
          <w:tcPr>
            <w:tcW w:w="1039" w:type="dxa"/>
          </w:tcPr>
          <w:p w14:paraId="542519FC" w14:textId="77777777" w:rsidR="00B717F5" w:rsidRPr="00E7529F" w:rsidRDefault="00B717F5" w:rsidP="000074F2">
            <w:pPr>
              <w:spacing w:after="0"/>
              <w:rPr>
                <w:rFonts w:eastAsia="等线"/>
                <w:lang w:eastAsia="zh-CN"/>
              </w:rPr>
            </w:pPr>
            <w:r w:rsidRPr="00E7529F">
              <w:rPr>
                <w:rFonts w:eastAsia="等线" w:hint="eastAsia"/>
                <w:lang w:eastAsia="zh-CN"/>
              </w:rPr>
              <w:t>S</w:t>
            </w:r>
            <w:r w:rsidRPr="00E7529F">
              <w:rPr>
                <w:rFonts w:eastAsia="等线"/>
                <w:lang w:eastAsia="zh-CN"/>
              </w:rPr>
              <w:t>CS kHz</w:t>
            </w:r>
          </w:p>
        </w:tc>
        <w:tc>
          <w:tcPr>
            <w:tcW w:w="1039" w:type="dxa"/>
          </w:tcPr>
          <w:p w14:paraId="2E62CD10" w14:textId="77777777" w:rsidR="00B717F5" w:rsidRPr="00E7529F" w:rsidRDefault="00B717F5" w:rsidP="000074F2">
            <w:pPr>
              <w:spacing w:after="0"/>
              <w:rPr>
                <w:rFonts w:eastAsia="等线"/>
                <w:lang w:eastAsia="zh-CN"/>
              </w:rPr>
            </w:pPr>
            <w:r w:rsidRPr="00E7529F">
              <w:rPr>
                <w:rFonts w:eastAsia="等线" w:hint="eastAsia"/>
                <w:lang w:eastAsia="zh-CN"/>
              </w:rPr>
              <w:t>2</w:t>
            </w:r>
            <w:r w:rsidRPr="00E7529F">
              <w:rPr>
                <w:rFonts w:eastAsia="等线"/>
                <w:lang w:eastAsia="zh-CN"/>
              </w:rPr>
              <w:t>0MHz</w:t>
            </w:r>
          </w:p>
        </w:tc>
        <w:tc>
          <w:tcPr>
            <w:tcW w:w="1039" w:type="dxa"/>
          </w:tcPr>
          <w:p w14:paraId="1F61A399" w14:textId="77777777" w:rsidR="00B717F5" w:rsidRPr="00E7529F" w:rsidRDefault="00B717F5" w:rsidP="000074F2">
            <w:pPr>
              <w:spacing w:after="0"/>
              <w:rPr>
                <w:rFonts w:eastAsia="等线"/>
                <w:lang w:eastAsia="zh-CN"/>
              </w:rPr>
            </w:pPr>
            <w:r w:rsidRPr="00E7529F">
              <w:rPr>
                <w:rFonts w:eastAsia="等线" w:hint="eastAsia"/>
                <w:lang w:eastAsia="zh-CN"/>
              </w:rPr>
              <w:t>4</w:t>
            </w:r>
            <w:r w:rsidRPr="00E7529F">
              <w:rPr>
                <w:rFonts w:eastAsia="等线"/>
                <w:lang w:eastAsia="zh-CN"/>
              </w:rPr>
              <w:t>0MHz</w:t>
            </w:r>
          </w:p>
        </w:tc>
        <w:tc>
          <w:tcPr>
            <w:tcW w:w="1039" w:type="dxa"/>
          </w:tcPr>
          <w:p w14:paraId="7FCDF4AD" w14:textId="77777777" w:rsidR="00B717F5" w:rsidRPr="00E7529F" w:rsidRDefault="00B717F5" w:rsidP="000074F2">
            <w:pPr>
              <w:spacing w:after="0"/>
              <w:rPr>
                <w:rFonts w:eastAsia="等线"/>
                <w:lang w:eastAsia="zh-CN"/>
              </w:rPr>
            </w:pPr>
            <w:r w:rsidRPr="00E7529F">
              <w:rPr>
                <w:rFonts w:eastAsia="等线"/>
                <w:lang w:eastAsia="zh-CN"/>
              </w:rPr>
              <w:t>60MHz</w:t>
            </w:r>
          </w:p>
        </w:tc>
        <w:tc>
          <w:tcPr>
            <w:tcW w:w="1039" w:type="dxa"/>
          </w:tcPr>
          <w:p w14:paraId="1B3097B9" w14:textId="77777777" w:rsidR="00B717F5" w:rsidRPr="00E7529F" w:rsidRDefault="00B717F5" w:rsidP="000074F2">
            <w:pPr>
              <w:spacing w:after="0"/>
              <w:rPr>
                <w:rFonts w:eastAsia="等线"/>
                <w:lang w:eastAsia="zh-CN"/>
              </w:rPr>
            </w:pPr>
            <w:r w:rsidRPr="00E7529F">
              <w:rPr>
                <w:rFonts w:eastAsia="等线"/>
                <w:lang w:eastAsia="zh-CN"/>
              </w:rPr>
              <w:t>80MHz</w:t>
            </w:r>
          </w:p>
        </w:tc>
        <w:tc>
          <w:tcPr>
            <w:tcW w:w="1039" w:type="dxa"/>
          </w:tcPr>
          <w:p w14:paraId="323945E3" w14:textId="77777777" w:rsidR="00B717F5" w:rsidRPr="00E7529F" w:rsidRDefault="00B717F5" w:rsidP="000074F2">
            <w:pPr>
              <w:spacing w:after="0"/>
              <w:rPr>
                <w:rFonts w:eastAsia="等线"/>
                <w:lang w:eastAsia="zh-CN"/>
              </w:rPr>
            </w:pPr>
            <w:r w:rsidRPr="00E7529F">
              <w:rPr>
                <w:rFonts w:eastAsia="等线"/>
                <w:lang w:eastAsia="zh-CN"/>
              </w:rPr>
              <w:t>100MHz</w:t>
            </w:r>
          </w:p>
        </w:tc>
        <w:tc>
          <w:tcPr>
            <w:tcW w:w="864" w:type="dxa"/>
          </w:tcPr>
          <w:p w14:paraId="5A3AD959" w14:textId="77777777" w:rsidR="00B717F5" w:rsidRPr="00E7529F" w:rsidRDefault="00B717F5" w:rsidP="000074F2">
            <w:pPr>
              <w:spacing w:after="0"/>
              <w:rPr>
                <w:rFonts w:eastAsia="等线"/>
                <w:lang w:eastAsia="zh-CN"/>
              </w:rPr>
            </w:pPr>
            <w:r w:rsidRPr="00E7529F">
              <w:rPr>
                <w:rFonts w:eastAsia="等线" w:hint="eastAsia"/>
                <w:lang w:eastAsia="zh-CN"/>
              </w:rPr>
              <w:t>D</w:t>
            </w:r>
            <w:r w:rsidRPr="00E7529F">
              <w:rPr>
                <w:rFonts w:eastAsia="等线"/>
                <w:lang w:eastAsia="zh-CN"/>
              </w:rPr>
              <w:t>uplex Mode</w:t>
            </w:r>
          </w:p>
        </w:tc>
      </w:tr>
      <w:tr w:rsidR="00B717F5" w:rsidRPr="00E7529F" w14:paraId="38C806EC" w14:textId="77777777" w:rsidTr="000074F2">
        <w:trPr>
          <w:trHeight w:val="217"/>
          <w:jc w:val="center"/>
        </w:trPr>
        <w:tc>
          <w:tcPr>
            <w:tcW w:w="1038" w:type="dxa"/>
            <w:vMerge w:val="restart"/>
          </w:tcPr>
          <w:p w14:paraId="0B61D528" w14:textId="77777777" w:rsidR="00B717F5" w:rsidRPr="00E7529F" w:rsidRDefault="00B717F5" w:rsidP="000074F2">
            <w:pPr>
              <w:spacing w:after="0"/>
              <w:rPr>
                <w:rFonts w:eastAsia="等线"/>
                <w:lang w:eastAsia="zh-CN"/>
              </w:rPr>
            </w:pPr>
            <w:r w:rsidRPr="00E7529F">
              <w:rPr>
                <w:rFonts w:eastAsia="等线"/>
                <w:lang w:eastAsia="zh-CN"/>
              </w:rPr>
              <w:t>n46</w:t>
            </w:r>
          </w:p>
        </w:tc>
        <w:tc>
          <w:tcPr>
            <w:tcW w:w="1039" w:type="dxa"/>
          </w:tcPr>
          <w:p w14:paraId="433B0CB7"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5</w:t>
            </w:r>
          </w:p>
        </w:tc>
        <w:tc>
          <w:tcPr>
            <w:tcW w:w="1039" w:type="dxa"/>
          </w:tcPr>
          <w:p w14:paraId="4B639043"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05</w:t>
            </w:r>
          </w:p>
        </w:tc>
        <w:tc>
          <w:tcPr>
            <w:tcW w:w="1039" w:type="dxa"/>
          </w:tcPr>
          <w:p w14:paraId="45A234A1" w14:textId="77777777" w:rsidR="00B717F5" w:rsidRPr="00E7529F" w:rsidRDefault="00B717F5" w:rsidP="000074F2">
            <w:pPr>
              <w:spacing w:after="0"/>
              <w:rPr>
                <w:rFonts w:eastAsia="等线"/>
                <w:lang w:eastAsia="zh-CN"/>
              </w:rPr>
            </w:pPr>
            <w:r w:rsidRPr="00E7529F">
              <w:rPr>
                <w:rFonts w:eastAsia="等线" w:hint="eastAsia"/>
                <w:lang w:eastAsia="zh-CN"/>
              </w:rPr>
              <w:t>2</w:t>
            </w:r>
            <w:r w:rsidRPr="00E7529F">
              <w:rPr>
                <w:rFonts w:eastAsia="等线"/>
                <w:lang w:eastAsia="zh-CN"/>
              </w:rPr>
              <w:t>16</w:t>
            </w:r>
          </w:p>
        </w:tc>
        <w:tc>
          <w:tcPr>
            <w:tcW w:w="1039" w:type="dxa"/>
          </w:tcPr>
          <w:p w14:paraId="7AC9D99B" w14:textId="77777777" w:rsidR="00B717F5" w:rsidRPr="00E7529F" w:rsidRDefault="00B717F5" w:rsidP="000074F2">
            <w:pPr>
              <w:spacing w:after="0"/>
              <w:rPr>
                <w:rFonts w:eastAsia="等线"/>
                <w:lang w:eastAsia="zh-CN"/>
              </w:rPr>
            </w:pPr>
          </w:p>
        </w:tc>
        <w:tc>
          <w:tcPr>
            <w:tcW w:w="1039" w:type="dxa"/>
          </w:tcPr>
          <w:p w14:paraId="2CADF656" w14:textId="77777777" w:rsidR="00B717F5" w:rsidRPr="00E7529F" w:rsidRDefault="00B717F5" w:rsidP="000074F2">
            <w:pPr>
              <w:spacing w:after="0"/>
              <w:rPr>
                <w:rFonts w:eastAsia="等线"/>
                <w:lang w:eastAsia="zh-CN"/>
              </w:rPr>
            </w:pPr>
          </w:p>
        </w:tc>
        <w:tc>
          <w:tcPr>
            <w:tcW w:w="1039" w:type="dxa"/>
          </w:tcPr>
          <w:p w14:paraId="28D011CB" w14:textId="77777777" w:rsidR="00B717F5" w:rsidRPr="00E7529F" w:rsidRDefault="00B717F5" w:rsidP="000074F2">
            <w:pPr>
              <w:spacing w:after="0"/>
              <w:rPr>
                <w:rFonts w:eastAsia="等线"/>
                <w:lang w:eastAsia="zh-CN"/>
              </w:rPr>
            </w:pPr>
          </w:p>
        </w:tc>
        <w:tc>
          <w:tcPr>
            <w:tcW w:w="864" w:type="dxa"/>
            <w:vMerge w:val="restart"/>
          </w:tcPr>
          <w:p w14:paraId="51475656" w14:textId="77777777" w:rsidR="00B717F5" w:rsidRPr="00E7529F" w:rsidRDefault="00B717F5" w:rsidP="000074F2">
            <w:pPr>
              <w:spacing w:after="0"/>
              <w:rPr>
                <w:rFonts w:eastAsia="等线"/>
                <w:lang w:eastAsia="zh-CN"/>
              </w:rPr>
            </w:pPr>
            <w:r w:rsidRPr="00E7529F">
              <w:rPr>
                <w:rFonts w:eastAsia="等线"/>
                <w:lang w:eastAsia="zh-CN"/>
              </w:rPr>
              <w:t>HD</w:t>
            </w:r>
          </w:p>
        </w:tc>
      </w:tr>
      <w:tr w:rsidR="00B717F5" w:rsidRPr="00E7529F" w14:paraId="0B88A97B" w14:textId="77777777" w:rsidTr="000074F2">
        <w:trPr>
          <w:trHeight w:val="237"/>
          <w:jc w:val="center"/>
        </w:trPr>
        <w:tc>
          <w:tcPr>
            <w:tcW w:w="1038" w:type="dxa"/>
            <w:vMerge/>
          </w:tcPr>
          <w:p w14:paraId="6CBE51DD" w14:textId="77777777" w:rsidR="00B717F5" w:rsidRPr="00E7529F" w:rsidRDefault="00B717F5" w:rsidP="000074F2">
            <w:pPr>
              <w:spacing w:after="0"/>
              <w:rPr>
                <w:rFonts w:eastAsia="等线"/>
                <w:lang w:eastAsia="zh-CN"/>
              </w:rPr>
            </w:pPr>
          </w:p>
        </w:tc>
        <w:tc>
          <w:tcPr>
            <w:tcW w:w="1039" w:type="dxa"/>
          </w:tcPr>
          <w:p w14:paraId="5C578C16" w14:textId="77777777" w:rsidR="00B717F5" w:rsidRPr="00E7529F" w:rsidRDefault="00B717F5" w:rsidP="000074F2">
            <w:pPr>
              <w:spacing w:after="0"/>
              <w:rPr>
                <w:rFonts w:eastAsia="等线"/>
                <w:lang w:eastAsia="zh-CN"/>
              </w:rPr>
            </w:pPr>
            <w:r w:rsidRPr="00E7529F">
              <w:rPr>
                <w:rFonts w:eastAsia="等线" w:hint="eastAsia"/>
                <w:lang w:eastAsia="zh-CN"/>
              </w:rPr>
              <w:t>3</w:t>
            </w:r>
            <w:r w:rsidRPr="00E7529F">
              <w:rPr>
                <w:rFonts w:eastAsia="等线"/>
                <w:lang w:eastAsia="zh-CN"/>
              </w:rPr>
              <w:t>0</w:t>
            </w:r>
          </w:p>
        </w:tc>
        <w:tc>
          <w:tcPr>
            <w:tcW w:w="1039" w:type="dxa"/>
          </w:tcPr>
          <w:p w14:paraId="25A60B20" w14:textId="77777777" w:rsidR="00B717F5" w:rsidRPr="00E7529F" w:rsidRDefault="00B717F5" w:rsidP="000074F2">
            <w:pPr>
              <w:spacing w:after="0"/>
              <w:rPr>
                <w:rFonts w:eastAsia="等线"/>
                <w:lang w:eastAsia="zh-CN"/>
              </w:rPr>
            </w:pPr>
            <w:r w:rsidRPr="00E7529F">
              <w:rPr>
                <w:rFonts w:eastAsia="等线" w:hint="eastAsia"/>
                <w:lang w:eastAsia="zh-CN"/>
              </w:rPr>
              <w:t>5</w:t>
            </w:r>
            <w:r w:rsidRPr="00E7529F">
              <w:rPr>
                <w:rFonts w:eastAsia="等线"/>
                <w:lang w:eastAsia="zh-CN"/>
              </w:rPr>
              <w:t>0</w:t>
            </w:r>
          </w:p>
        </w:tc>
        <w:tc>
          <w:tcPr>
            <w:tcW w:w="1039" w:type="dxa"/>
          </w:tcPr>
          <w:p w14:paraId="6E058A03"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05</w:t>
            </w:r>
          </w:p>
        </w:tc>
        <w:tc>
          <w:tcPr>
            <w:tcW w:w="1039" w:type="dxa"/>
          </w:tcPr>
          <w:p w14:paraId="658C888D"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60</w:t>
            </w:r>
          </w:p>
        </w:tc>
        <w:tc>
          <w:tcPr>
            <w:tcW w:w="1039" w:type="dxa"/>
          </w:tcPr>
          <w:p w14:paraId="5B5F85FA"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2</w:t>
            </w:r>
            <w:r w:rsidRPr="00E7529F">
              <w:rPr>
                <w:rFonts w:eastAsia="等线"/>
                <w:color w:val="0070C0"/>
                <w:lang w:eastAsia="zh-CN"/>
              </w:rPr>
              <w:t>16</w:t>
            </w:r>
          </w:p>
        </w:tc>
        <w:tc>
          <w:tcPr>
            <w:tcW w:w="1039" w:type="dxa"/>
          </w:tcPr>
          <w:p w14:paraId="7AA3B237"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2</w:t>
            </w:r>
            <w:r w:rsidRPr="00E7529F">
              <w:rPr>
                <w:rFonts w:eastAsia="等线"/>
                <w:color w:val="0070C0"/>
                <w:lang w:eastAsia="zh-CN"/>
              </w:rPr>
              <w:t>70</w:t>
            </w:r>
          </w:p>
        </w:tc>
        <w:tc>
          <w:tcPr>
            <w:tcW w:w="864" w:type="dxa"/>
            <w:vMerge/>
          </w:tcPr>
          <w:p w14:paraId="74F8E57C" w14:textId="77777777" w:rsidR="00B717F5" w:rsidRPr="00E7529F" w:rsidRDefault="00B717F5" w:rsidP="000074F2">
            <w:pPr>
              <w:spacing w:after="0"/>
              <w:rPr>
                <w:rFonts w:eastAsia="等线"/>
                <w:lang w:eastAsia="zh-CN"/>
              </w:rPr>
            </w:pPr>
          </w:p>
        </w:tc>
      </w:tr>
      <w:tr w:rsidR="00B717F5" w:rsidRPr="00E7529F" w14:paraId="4907512A" w14:textId="77777777" w:rsidTr="000074F2">
        <w:trPr>
          <w:trHeight w:val="247"/>
          <w:jc w:val="center"/>
        </w:trPr>
        <w:tc>
          <w:tcPr>
            <w:tcW w:w="1038" w:type="dxa"/>
            <w:vMerge/>
          </w:tcPr>
          <w:p w14:paraId="14DA88A9" w14:textId="77777777" w:rsidR="00B717F5" w:rsidRPr="00E7529F" w:rsidRDefault="00B717F5" w:rsidP="000074F2">
            <w:pPr>
              <w:spacing w:after="0"/>
              <w:rPr>
                <w:rFonts w:eastAsia="等线"/>
                <w:lang w:eastAsia="zh-CN"/>
              </w:rPr>
            </w:pPr>
          </w:p>
        </w:tc>
        <w:tc>
          <w:tcPr>
            <w:tcW w:w="1039" w:type="dxa"/>
          </w:tcPr>
          <w:p w14:paraId="1EB97EFB" w14:textId="77777777" w:rsidR="00B717F5" w:rsidRPr="00E7529F" w:rsidRDefault="00B717F5" w:rsidP="000074F2">
            <w:pPr>
              <w:spacing w:after="0"/>
              <w:rPr>
                <w:rFonts w:eastAsia="等线"/>
                <w:lang w:eastAsia="zh-CN"/>
              </w:rPr>
            </w:pPr>
            <w:r w:rsidRPr="00E7529F">
              <w:rPr>
                <w:rFonts w:eastAsia="等线" w:hint="eastAsia"/>
                <w:lang w:eastAsia="zh-CN"/>
              </w:rPr>
              <w:t>6</w:t>
            </w:r>
            <w:r w:rsidRPr="00E7529F">
              <w:rPr>
                <w:rFonts w:eastAsia="等线"/>
                <w:lang w:eastAsia="zh-CN"/>
              </w:rPr>
              <w:t>0</w:t>
            </w:r>
          </w:p>
        </w:tc>
        <w:tc>
          <w:tcPr>
            <w:tcW w:w="1039" w:type="dxa"/>
          </w:tcPr>
          <w:p w14:paraId="4D4936E1" w14:textId="77777777" w:rsidR="00B717F5" w:rsidRPr="00E7529F" w:rsidRDefault="00B717F5" w:rsidP="000074F2">
            <w:pPr>
              <w:spacing w:after="0"/>
              <w:rPr>
                <w:rFonts w:eastAsia="等线"/>
                <w:lang w:eastAsia="zh-CN"/>
              </w:rPr>
            </w:pPr>
            <w:r w:rsidRPr="00E7529F">
              <w:rPr>
                <w:rFonts w:eastAsia="等线" w:hint="eastAsia"/>
                <w:lang w:eastAsia="zh-CN"/>
              </w:rPr>
              <w:t>2</w:t>
            </w:r>
            <w:r w:rsidRPr="00E7529F">
              <w:rPr>
                <w:rFonts w:eastAsia="等线"/>
                <w:lang w:eastAsia="zh-CN"/>
              </w:rPr>
              <w:t>4</w:t>
            </w:r>
          </w:p>
        </w:tc>
        <w:tc>
          <w:tcPr>
            <w:tcW w:w="1039" w:type="dxa"/>
          </w:tcPr>
          <w:p w14:paraId="0CCB2B76" w14:textId="77777777" w:rsidR="00B717F5" w:rsidRPr="00E7529F" w:rsidRDefault="00B717F5" w:rsidP="000074F2">
            <w:pPr>
              <w:spacing w:after="0"/>
              <w:rPr>
                <w:rFonts w:eastAsia="等线"/>
                <w:lang w:eastAsia="zh-CN"/>
              </w:rPr>
            </w:pPr>
            <w:r w:rsidRPr="00E7529F">
              <w:rPr>
                <w:rFonts w:eastAsia="等线" w:hint="eastAsia"/>
                <w:lang w:eastAsia="zh-CN"/>
              </w:rPr>
              <w:t>5</w:t>
            </w:r>
            <w:r w:rsidRPr="00E7529F">
              <w:rPr>
                <w:rFonts w:eastAsia="等线"/>
                <w:lang w:eastAsia="zh-CN"/>
              </w:rPr>
              <w:t>0</w:t>
            </w:r>
          </w:p>
        </w:tc>
        <w:tc>
          <w:tcPr>
            <w:tcW w:w="1039" w:type="dxa"/>
          </w:tcPr>
          <w:p w14:paraId="694EF98C"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7</w:t>
            </w:r>
            <w:r w:rsidRPr="00E7529F">
              <w:rPr>
                <w:rFonts w:eastAsia="等线"/>
                <w:color w:val="0070C0"/>
                <w:lang w:eastAsia="zh-CN"/>
              </w:rPr>
              <w:t>5</w:t>
            </w:r>
          </w:p>
        </w:tc>
        <w:tc>
          <w:tcPr>
            <w:tcW w:w="1039" w:type="dxa"/>
          </w:tcPr>
          <w:p w14:paraId="15C86C18"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00</w:t>
            </w:r>
          </w:p>
        </w:tc>
        <w:tc>
          <w:tcPr>
            <w:tcW w:w="1039" w:type="dxa"/>
          </w:tcPr>
          <w:p w14:paraId="44E78E57"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32</w:t>
            </w:r>
          </w:p>
        </w:tc>
        <w:tc>
          <w:tcPr>
            <w:tcW w:w="864" w:type="dxa"/>
            <w:vMerge/>
          </w:tcPr>
          <w:p w14:paraId="024C6D3C" w14:textId="77777777" w:rsidR="00B717F5" w:rsidRPr="00E7529F" w:rsidRDefault="00B717F5" w:rsidP="000074F2">
            <w:pPr>
              <w:spacing w:after="0"/>
              <w:rPr>
                <w:rFonts w:eastAsia="等线"/>
                <w:lang w:eastAsia="zh-CN"/>
              </w:rPr>
            </w:pPr>
          </w:p>
        </w:tc>
      </w:tr>
      <w:tr w:rsidR="00B717F5" w:rsidRPr="00E7529F" w14:paraId="557946E4" w14:textId="77777777" w:rsidTr="000074F2">
        <w:trPr>
          <w:trHeight w:val="217"/>
          <w:jc w:val="center"/>
        </w:trPr>
        <w:tc>
          <w:tcPr>
            <w:tcW w:w="1038" w:type="dxa"/>
            <w:vMerge w:val="restart"/>
          </w:tcPr>
          <w:p w14:paraId="38C1A535" w14:textId="77777777" w:rsidR="00B717F5" w:rsidRPr="00E7529F" w:rsidRDefault="00B717F5" w:rsidP="000074F2">
            <w:pPr>
              <w:spacing w:after="0"/>
              <w:rPr>
                <w:rFonts w:eastAsia="等线"/>
                <w:lang w:eastAsia="zh-CN"/>
              </w:rPr>
            </w:pPr>
            <w:r w:rsidRPr="00E7529F">
              <w:rPr>
                <w:rFonts w:eastAsia="等线"/>
                <w:lang w:eastAsia="zh-CN"/>
              </w:rPr>
              <w:t>n</w:t>
            </w:r>
            <w:r w:rsidRPr="00E7529F">
              <w:rPr>
                <w:rFonts w:eastAsia="等线" w:hint="eastAsia"/>
                <w:lang w:eastAsia="zh-CN"/>
              </w:rPr>
              <w:t>9</w:t>
            </w:r>
            <w:r w:rsidRPr="00E7529F">
              <w:rPr>
                <w:rFonts w:eastAsia="等线"/>
                <w:lang w:eastAsia="zh-CN"/>
              </w:rPr>
              <w:t>6</w:t>
            </w:r>
          </w:p>
        </w:tc>
        <w:tc>
          <w:tcPr>
            <w:tcW w:w="1039" w:type="dxa"/>
          </w:tcPr>
          <w:p w14:paraId="77EBB0C7"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5</w:t>
            </w:r>
          </w:p>
        </w:tc>
        <w:tc>
          <w:tcPr>
            <w:tcW w:w="1039" w:type="dxa"/>
          </w:tcPr>
          <w:p w14:paraId="27E9A9EC"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05</w:t>
            </w:r>
          </w:p>
        </w:tc>
        <w:tc>
          <w:tcPr>
            <w:tcW w:w="1039" w:type="dxa"/>
          </w:tcPr>
          <w:p w14:paraId="4A287E4D" w14:textId="77777777" w:rsidR="00B717F5" w:rsidRPr="00E7529F" w:rsidRDefault="00B717F5" w:rsidP="000074F2">
            <w:pPr>
              <w:spacing w:after="0"/>
              <w:rPr>
                <w:rFonts w:eastAsia="等线"/>
                <w:lang w:eastAsia="zh-CN"/>
              </w:rPr>
            </w:pPr>
            <w:r w:rsidRPr="00E7529F">
              <w:rPr>
                <w:rFonts w:eastAsia="等线" w:hint="eastAsia"/>
                <w:lang w:eastAsia="zh-CN"/>
              </w:rPr>
              <w:t>2</w:t>
            </w:r>
            <w:r w:rsidRPr="00E7529F">
              <w:rPr>
                <w:rFonts w:eastAsia="等线"/>
                <w:lang w:eastAsia="zh-CN"/>
              </w:rPr>
              <w:t>16</w:t>
            </w:r>
          </w:p>
        </w:tc>
        <w:tc>
          <w:tcPr>
            <w:tcW w:w="1039" w:type="dxa"/>
          </w:tcPr>
          <w:p w14:paraId="0E823953" w14:textId="77777777" w:rsidR="00B717F5" w:rsidRPr="00E7529F" w:rsidRDefault="00B717F5" w:rsidP="000074F2">
            <w:pPr>
              <w:spacing w:after="0"/>
              <w:rPr>
                <w:rFonts w:eastAsia="等线"/>
                <w:lang w:eastAsia="zh-CN"/>
              </w:rPr>
            </w:pPr>
          </w:p>
        </w:tc>
        <w:tc>
          <w:tcPr>
            <w:tcW w:w="1039" w:type="dxa"/>
          </w:tcPr>
          <w:p w14:paraId="34DDE777" w14:textId="77777777" w:rsidR="00B717F5" w:rsidRPr="00E7529F" w:rsidRDefault="00B717F5" w:rsidP="000074F2">
            <w:pPr>
              <w:spacing w:after="0"/>
              <w:rPr>
                <w:rFonts w:eastAsia="等线"/>
                <w:lang w:eastAsia="zh-CN"/>
              </w:rPr>
            </w:pPr>
          </w:p>
        </w:tc>
        <w:tc>
          <w:tcPr>
            <w:tcW w:w="1039" w:type="dxa"/>
          </w:tcPr>
          <w:p w14:paraId="4005908E" w14:textId="77777777" w:rsidR="00B717F5" w:rsidRPr="00E7529F" w:rsidRDefault="00B717F5" w:rsidP="000074F2">
            <w:pPr>
              <w:spacing w:after="0"/>
              <w:rPr>
                <w:rFonts w:eastAsia="等线"/>
                <w:lang w:eastAsia="zh-CN"/>
              </w:rPr>
            </w:pPr>
          </w:p>
        </w:tc>
        <w:tc>
          <w:tcPr>
            <w:tcW w:w="864" w:type="dxa"/>
            <w:vMerge w:val="restart"/>
          </w:tcPr>
          <w:p w14:paraId="308766A3" w14:textId="77777777" w:rsidR="00B717F5" w:rsidRPr="00E7529F" w:rsidRDefault="00B717F5" w:rsidP="000074F2">
            <w:pPr>
              <w:spacing w:after="0"/>
              <w:rPr>
                <w:rFonts w:eastAsia="等线"/>
                <w:lang w:eastAsia="zh-CN"/>
              </w:rPr>
            </w:pPr>
            <w:r w:rsidRPr="00E7529F">
              <w:rPr>
                <w:rFonts w:eastAsia="等线"/>
                <w:lang w:eastAsia="zh-CN"/>
              </w:rPr>
              <w:t>HD</w:t>
            </w:r>
          </w:p>
        </w:tc>
      </w:tr>
      <w:tr w:rsidR="00B717F5" w:rsidRPr="00E7529F" w14:paraId="0F23AEF6" w14:textId="77777777" w:rsidTr="000074F2">
        <w:trPr>
          <w:trHeight w:val="237"/>
          <w:jc w:val="center"/>
        </w:trPr>
        <w:tc>
          <w:tcPr>
            <w:tcW w:w="1038" w:type="dxa"/>
            <w:vMerge/>
          </w:tcPr>
          <w:p w14:paraId="28A18434" w14:textId="77777777" w:rsidR="00B717F5" w:rsidRPr="00E7529F" w:rsidRDefault="00B717F5" w:rsidP="000074F2">
            <w:pPr>
              <w:spacing w:after="0"/>
              <w:rPr>
                <w:rFonts w:eastAsia="等线"/>
                <w:lang w:eastAsia="zh-CN"/>
              </w:rPr>
            </w:pPr>
          </w:p>
        </w:tc>
        <w:tc>
          <w:tcPr>
            <w:tcW w:w="1039" w:type="dxa"/>
          </w:tcPr>
          <w:p w14:paraId="57597D88" w14:textId="77777777" w:rsidR="00B717F5" w:rsidRPr="00E7529F" w:rsidRDefault="00B717F5" w:rsidP="000074F2">
            <w:pPr>
              <w:spacing w:after="0"/>
              <w:rPr>
                <w:rFonts w:eastAsia="等线"/>
                <w:lang w:eastAsia="zh-CN"/>
              </w:rPr>
            </w:pPr>
            <w:r w:rsidRPr="00E7529F">
              <w:rPr>
                <w:rFonts w:eastAsia="等线" w:hint="eastAsia"/>
                <w:lang w:eastAsia="zh-CN"/>
              </w:rPr>
              <w:t>3</w:t>
            </w:r>
            <w:r w:rsidRPr="00E7529F">
              <w:rPr>
                <w:rFonts w:eastAsia="等线"/>
                <w:lang w:eastAsia="zh-CN"/>
              </w:rPr>
              <w:t>0</w:t>
            </w:r>
          </w:p>
        </w:tc>
        <w:tc>
          <w:tcPr>
            <w:tcW w:w="1039" w:type="dxa"/>
          </w:tcPr>
          <w:p w14:paraId="1F319E8E" w14:textId="77777777" w:rsidR="00B717F5" w:rsidRPr="00E7529F" w:rsidRDefault="00B717F5" w:rsidP="000074F2">
            <w:pPr>
              <w:spacing w:after="0"/>
              <w:rPr>
                <w:rFonts w:eastAsia="等线"/>
                <w:lang w:eastAsia="zh-CN"/>
              </w:rPr>
            </w:pPr>
            <w:r w:rsidRPr="00E7529F">
              <w:rPr>
                <w:rFonts w:eastAsia="等线" w:hint="eastAsia"/>
                <w:lang w:eastAsia="zh-CN"/>
              </w:rPr>
              <w:t>5</w:t>
            </w:r>
            <w:r w:rsidRPr="00E7529F">
              <w:rPr>
                <w:rFonts w:eastAsia="等线"/>
                <w:lang w:eastAsia="zh-CN"/>
              </w:rPr>
              <w:t>0</w:t>
            </w:r>
          </w:p>
        </w:tc>
        <w:tc>
          <w:tcPr>
            <w:tcW w:w="1039" w:type="dxa"/>
          </w:tcPr>
          <w:p w14:paraId="4D9C6063"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05</w:t>
            </w:r>
          </w:p>
        </w:tc>
        <w:tc>
          <w:tcPr>
            <w:tcW w:w="1039" w:type="dxa"/>
          </w:tcPr>
          <w:p w14:paraId="032A95A7"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60</w:t>
            </w:r>
          </w:p>
        </w:tc>
        <w:tc>
          <w:tcPr>
            <w:tcW w:w="1039" w:type="dxa"/>
          </w:tcPr>
          <w:p w14:paraId="13BBD96C"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2</w:t>
            </w:r>
            <w:r w:rsidRPr="00E7529F">
              <w:rPr>
                <w:rFonts w:eastAsia="等线"/>
                <w:color w:val="0070C0"/>
                <w:lang w:eastAsia="zh-CN"/>
              </w:rPr>
              <w:t>16</w:t>
            </w:r>
          </w:p>
        </w:tc>
        <w:tc>
          <w:tcPr>
            <w:tcW w:w="1039" w:type="dxa"/>
          </w:tcPr>
          <w:p w14:paraId="2890CF18"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2</w:t>
            </w:r>
            <w:r w:rsidRPr="00E7529F">
              <w:rPr>
                <w:rFonts w:eastAsia="等线"/>
                <w:color w:val="0070C0"/>
                <w:lang w:eastAsia="zh-CN"/>
              </w:rPr>
              <w:t>70</w:t>
            </w:r>
          </w:p>
        </w:tc>
        <w:tc>
          <w:tcPr>
            <w:tcW w:w="864" w:type="dxa"/>
            <w:vMerge/>
          </w:tcPr>
          <w:p w14:paraId="56658171" w14:textId="77777777" w:rsidR="00B717F5" w:rsidRPr="00E7529F" w:rsidRDefault="00B717F5" w:rsidP="000074F2">
            <w:pPr>
              <w:spacing w:after="0"/>
              <w:rPr>
                <w:rFonts w:eastAsia="等线"/>
                <w:lang w:eastAsia="zh-CN"/>
              </w:rPr>
            </w:pPr>
          </w:p>
        </w:tc>
      </w:tr>
      <w:tr w:rsidR="00B717F5" w:rsidRPr="00E7529F" w14:paraId="5C422E4F" w14:textId="77777777" w:rsidTr="000074F2">
        <w:trPr>
          <w:trHeight w:val="237"/>
          <w:jc w:val="center"/>
        </w:trPr>
        <w:tc>
          <w:tcPr>
            <w:tcW w:w="1038" w:type="dxa"/>
            <w:vMerge/>
          </w:tcPr>
          <w:p w14:paraId="66FBBDD9" w14:textId="77777777" w:rsidR="00B717F5" w:rsidRPr="00E7529F" w:rsidRDefault="00B717F5" w:rsidP="000074F2">
            <w:pPr>
              <w:spacing w:after="0"/>
              <w:rPr>
                <w:rFonts w:eastAsia="等线"/>
                <w:lang w:eastAsia="zh-CN"/>
              </w:rPr>
            </w:pPr>
          </w:p>
        </w:tc>
        <w:tc>
          <w:tcPr>
            <w:tcW w:w="1039" w:type="dxa"/>
          </w:tcPr>
          <w:p w14:paraId="62AF2DA8" w14:textId="77777777" w:rsidR="00B717F5" w:rsidRPr="00E7529F" w:rsidRDefault="00B717F5" w:rsidP="000074F2">
            <w:pPr>
              <w:spacing w:after="0"/>
              <w:rPr>
                <w:rFonts w:eastAsia="等线"/>
                <w:lang w:eastAsia="zh-CN"/>
              </w:rPr>
            </w:pPr>
            <w:r w:rsidRPr="00E7529F">
              <w:rPr>
                <w:rFonts w:eastAsia="等线" w:hint="eastAsia"/>
                <w:lang w:eastAsia="zh-CN"/>
              </w:rPr>
              <w:t>6</w:t>
            </w:r>
            <w:r w:rsidRPr="00E7529F">
              <w:rPr>
                <w:rFonts w:eastAsia="等线"/>
                <w:lang w:eastAsia="zh-CN"/>
              </w:rPr>
              <w:t>0</w:t>
            </w:r>
          </w:p>
        </w:tc>
        <w:tc>
          <w:tcPr>
            <w:tcW w:w="1039" w:type="dxa"/>
          </w:tcPr>
          <w:p w14:paraId="75778196" w14:textId="77777777" w:rsidR="00B717F5" w:rsidRPr="00E7529F" w:rsidRDefault="00B717F5" w:rsidP="000074F2">
            <w:pPr>
              <w:spacing w:after="0"/>
              <w:rPr>
                <w:rFonts w:eastAsia="等线"/>
                <w:lang w:eastAsia="zh-CN"/>
              </w:rPr>
            </w:pPr>
            <w:r w:rsidRPr="00E7529F">
              <w:rPr>
                <w:rFonts w:eastAsia="等线" w:hint="eastAsia"/>
                <w:lang w:eastAsia="zh-CN"/>
              </w:rPr>
              <w:t>2</w:t>
            </w:r>
            <w:r w:rsidRPr="00E7529F">
              <w:rPr>
                <w:rFonts w:eastAsia="等线"/>
                <w:lang w:eastAsia="zh-CN"/>
              </w:rPr>
              <w:t>4</w:t>
            </w:r>
          </w:p>
        </w:tc>
        <w:tc>
          <w:tcPr>
            <w:tcW w:w="1039" w:type="dxa"/>
          </w:tcPr>
          <w:p w14:paraId="04B3457E" w14:textId="77777777" w:rsidR="00B717F5" w:rsidRPr="00E7529F" w:rsidRDefault="00B717F5" w:rsidP="000074F2">
            <w:pPr>
              <w:spacing w:after="0"/>
              <w:rPr>
                <w:rFonts w:eastAsia="等线"/>
                <w:lang w:eastAsia="zh-CN"/>
              </w:rPr>
            </w:pPr>
            <w:r w:rsidRPr="00E7529F">
              <w:rPr>
                <w:rFonts w:eastAsia="等线" w:hint="eastAsia"/>
                <w:lang w:eastAsia="zh-CN"/>
              </w:rPr>
              <w:t>5</w:t>
            </w:r>
            <w:r w:rsidRPr="00E7529F">
              <w:rPr>
                <w:rFonts w:eastAsia="等线"/>
                <w:lang w:eastAsia="zh-CN"/>
              </w:rPr>
              <w:t>0</w:t>
            </w:r>
          </w:p>
        </w:tc>
        <w:tc>
          <w:tcPr>
            <w:tcW w:w="1039" w:type="dxa"/>
          </w:tcPr>
          <w:p w14:paraId="6C7D98C2"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7</w:t>
            </w:r>
            <w:r w:rsidRPr="00E7529F">
              <w:rPr>
                <w:rFonts w:eastAsia="等线"/>
                <w:color w:val="0070C0"/>
                <w:lang w:eastAsia="zh-CN"/>
              </w:rPr>
              <w:t>5</w:t>
            </w:r>
          </w:p>
        </w:tc>
        <w:tc>
          <w:tcPr>
            <w:tcW w:w="1039" w:type="dxa"/>
          </w:tcPr>
          <w:p w14:paraId="295A4E34"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00</w:t>
            </w:r>
          </w:p>
        </w:tc>
        <w:tc>
          <w:tcPr>
            <w:tcW w:w="1039" w:type="dxa"/>
          </w:tcPr>
          <w:p w14:paraId="0876E0F5"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32</w:t>
            </w:r>
          </w:p>
        </w:tc>
        <w:tc>
          <w:tcPr>
            <w:tcW w:w="864" w:type="dxa"/>
            <w:vMerge/>
          </w:tcPr>
          <w:p w14:paraId="53A0D618" w14:textId="77777777" w:rsidR="00B717F5" w:rsidRPr="00E7529F" w:rsidRDefault="00B717F5" w:rsidP="000074F2">
            <w:pPr>
              <w:spacing w:after="0"/>
              <w:rPr>
                <w:rFonts w:eastAsia="等线"/>
                <w:lang w:eastAsia="zh-CN"/>
              </w:rPr>
            </w:pPr>
          </w:p>
        </w:tc>
      </w:tr>
      <w:tr w:rsidR="00B717F5" w:rsidRPr="00E7529F" w14:paraId="26FCBC65" w14:textId="77777777" w:rsidTr="000074F2">
        <w:trPr>
          <w:trHeight w:val="226"/>
          <w:jc w:val="center"/>
        </w:trPr>
        <w:tc>
          <w:tcPr>
            <w:tcW w:w="1038" w:type="dxa"/>
            <w:vMerge w:val="restart"/>
          </w:tcPr>
          <w:p w14:paraId="71F77380" w14:textId="77777777" w:rsidR="00B717F5" w:rsidRPr="00E7529F" w:rsidRDefault="00B717F5" w:rsidP="000074F2">
            <w:pPr>
              <w:spacing w:after="0"/>
              <w:rPr>
                <w:rFonts w:eastAsia="等线"/>
                <w:lang w:eastAsia="zh-CN"/>
              </w:rPr>
            </w:pPr>
            <w:r w:rsidRPr="00E7529F">
              <w:rPr>
                <w:rFonts w:eastAsia="等线"/>
                <w:lang w:eastAsia="zh-CN"/>
              </w:rPr>
              <w:t>n</w:t>
            </w:r>
            <w:r w:rsidRPr="00E7529F">
              <w:rPr>
                <w:rFonts w:eastAsia="等线" w:hint="eastAsia"/>
                <w:lang w:eastAsia="zh-CN"/>
              </w:rPr>
              <w:t>1</w:t>
            </w:r>
            <w:r w:rsidRPr="00E7529F">
              <w:rPr>
                <w:rFonts w:eastAsia="等线"/>
                <w:lang w:eastAsia="zh-CN"/>
              </w:rPr>
              <w:t>02</w:t>
            </w:r>
          </w:p>
        </w:tc>
        <w:tc>
          <w:tcPr>
            <w:tcW w:w="1039" w:type="dxa"/>
          </w:tcPr>
          <w:p w14:paraId="3D16D76F"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5</w:t>
            </w:r>
          </w:p>
        </w:tc>
        <w:tc>
          <w:tcPr>
            <w:tcW w:w="1039" w:type="dxa"/>
          </w:tcPr>
          <w:p w14:paraId="30538063"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05</w:t>
            </w:r>
          </w:p>
        </w:tc>
        <w:tc>
          <w:tcPr>
            <w:tcW w:w="1039" w:type="dxa"/>
          </w:tcPr>
          <w:p w14:paraId="0E711F40" w14:textId="77777777" w:rsidR="00B717F5" w:rsidRPr="00E7529F" w:rsidRDefault="00B717F5" w:rsidP="000074F2">
            <w:pPr>
              <w:spacing w:after="0"/>
              <w:rPr>
                <w:rFonts w:eastAsia="等线"/>
                <w:lang w:eastAsia="zh-CN"/>
              </w:rPr>
            </w:pPr>
            <w:r w:rsidRPr="00E7529F">
              <w:rPr>
                <w:rFonts w:eastAsia="等线" w:hint="eastAsia"/>
                <w:lang w:eastAsia="zh-CN"/>
              </w:rPr>
              <w:t>2</w:t>
            </w:r>
            <w:r w:rsidRPr="00E7529F">
              <w:rPr>
                <w:rFonts w:eastAsia="等线"/>
                <w:lang w:eastAsia="zh-CN"/>
              </w:rPr>
              <w:t>16</w:t>
            </w:r>
          </w:p>
        </w:tc>
        <w:tc>
          <w:tcPr>
            <w:tcW w:w="1039" w:type="dxa"/>
          </w:tcPr>
          <w:p w14:paraId="24C88017" w14:textId="77777777" w:rsidR="00B717F5" w:rsidRPr="00E7529F" w:rsidRDefault="00B717F5" w:rsidP="000074F2">
            <w:pPr>
              <w:spacing w:after="0"/>
              <w:rPr>
                <w:rFonts w:eastAsia="等线"/>
                <w:lang w:eastAsia="zh-CN"/>
              </w:rPr>
            </w:pPr>
          </w:p>
        </w:tc>
        <w:tc>
          <w:tcPr>
            <w:tcW w:w="1039" w:type="dxa"/>
          </w:tcPr>
          <w:p w14:paraId="3AE6C1C8" w14:textId="77777777" w:rsidR="00B717F5" w:rsidRPr="00E7529F" w:rsidRDefault="00B717F5" w:rsidP="000074F2">
            <w:pPr>
              <w:spacing w:after="0"/>
              <w:rPr>
                <w:rFonts w:eastAsia="等线"/>
                <w:lang w:eastAsia="zh-CN"/>
              </w:rPr>
            </w:pPr>
          </w:p>
        </w:tc>
        <w:tc>
          <w:tcPr>
            <w:tcW w:w="1039" w:type="dxa"/>
          </w:tcPr>
          <w:p w14:paraId="41A4DDD0" w14:textId="77777777" w:rsidR="00B717F5" w:rsidRPr="00E7529F" w:rsidRDefault="00B717F5" w:rsidP="000074F2">
            <w:pPr>
              <w:spacing w:after="0"/>
              <w:rPr>
                <w:rFonts w:eastAsia="等线"/>
                <w:lang w:eastAsia="zh-CN"/>
              </w:rPr>
            </w:pPr>
          </w:p>
        </w:tc>
        <w:tc>
          <w:tcPr>
            <w:tcW w:w="864" w:type="dxa"/>
            <w:vMerge w:val="restart"/>
          </w:tcPr>
          <w:p w14:paraId="6CDE4B54" w14:textId="77777777" w:rsidR="00B717F5" w:rsidRPr="00E7529F" w:rsidRDefault="00B717F5" w:rsidP="000074F2">
            <w:pPr>
              <w:spacing w:after="0"/>
              <w:rPr>
                <w:rFonts w:eastAsia="等线"/>
                <w:lang w:eastAsia="zh-CN"/>
              </w:rPr>
            </w:pPr>
            <w:r w:rsidRPr="00E7529F">
              <w:rPr>
                <w:rFonts w:eastAsia="等线"/>
                <w:lang w:eastAsia="zh-CN"/>
              </w:rPr>
              <w:t>HD</w:t>
            </w:r>
          </w:p>
        </w:tc>
      </w:tr>
      <w:tr w:rsidR="00B717F5" w:rsidRPr="00E7529F" w14:paraId="14CA8B5F" w14:textId="77777777" w:rsidTr="000074F2">
        <w:trPr>
          <w:trHeight w:val="237"/>
          <w:jc w:val="center"/>
        </w:trPr>
        <w:tc>
          <w:tcPr>
            <w:tcW w:w="1038" w:type="dxa"/>
            <w:vMerge/>
          </w:tcPr>
          <w:p w14:paraId="48D4314D" w14:textId="77777777" w:rsidR="00B717F5" w:rsidRPr="00E7529F" w:rsidRDefault="00B717F5" w:rsidP="000074F2">
            <w:pPr>
              <w:spacing w:after="0"/>
              <w:rPr>
                <w:rFonts w:eastAsia="等线"/>
                <w:lang w:eastAsia="zh-CN"/>
              </w:rPr>
            </w:pPr>
          </w:p>
        </w:tc>
        <w:tc>
          <w:tcPr>
            <w:tcW w:w="1039" w:type="dxa"/>
          </w:tcPr>
          <w:p w14:paraId="0F74432C" w14:textId="77777777" w:rsidR="00B717F5" w:rsidRPr="00E7529F" w:rsidRDefault="00B717F5" w:rsidP="000074F2">
            <w:pPr>
              <w:spacing w:after="0"/>
              <w:rPr>
                <w:rFonts w:eastAsia="等线"/>
                <w:lang w:eastAsia="zh-CN"/>
              </w:rPr>
            </w:pPr>
            <w:r w:rsidRPr="00E7529F">
              <w:rPr>
                <w:rFonts w:eastAsia="等线" w:hint="eastAsia"/>
                <w:lang w:eastAsia="zh-CN"/>
              </w:rPr>
              <w:t>3</w:t>
            </w:r>
            <w:r w:rsidRPr="00E7529F">
              <w:rPr>
                <w:rFonts w:eastAsia="等线"/>
                <w:lang w:eastAsia="zh-CN"/>
              </w:rPr>
              <w:t>0</w:t>
            </w:r>
          </w:p>
        </w:tc>
        <w:tc>
          <w:tcPr>
            <w:tcW w:w="1039" w:type="dxa"/>
          </w:tcPr>
          <w:p w14:paraId="7A41AD8C" w14:textId="77777777" w:rsidR="00B717F5" w:rsidRPr="00E7529F" w:rsidRDefault="00B717F5" w:rsidP="000074F2">
            <w:pPr>
              <w:spacing w:after="0"/>
              <w:rPr>
                <w:rFonts w:eastAsia="等线"/>
                <w:lang w:eastAsia="zh-CN"/>
              </w:rPr>
            </w:pPr>
            <w:r w:rsidRPr="00E7529F">
              <w:rPr>
                <w:rFonts w:eastAsia="等线" w:hint="eastAsia"/>
                <w:lang w:eastAsia="zh-CN"/>
              </w:rPr>
              <w:t>5</w:t>
            </w:r>
            <w:r w:rsidRPr="00E7529F">
              <w:rPr>
                <w:rFonts w:eastAsia="等线"/>
                <w:lang w:eastAsia="zh-CN"/>
              </w:rPr>
              <w:t>0</w:t>
            </w:r>
          </w:p>
        </w:tc>
        <w:tc>
          <w:tcPr>
            <w:tcW w:w="1039" w:type="dxa"/>
          </w:tcPr>
          <w:p w14:paraId="44ABC766" w14:textId="77777777" w:rsidR="00B717F5" w:rsidRPr="00E7529F" w:rsidRDefault="00B717F5" w:rsidP="000074F2">
            <w:pPr>
              <w:spacing w:after="0"/>
              <w:rPr>
                <w:rFonts w:eastAsia="等线"/>
                <w:lang w:eastAsia="zh-CN"/>
              </w:rPr>
            </w:pPr>
            <w:r w:rsidRPr="00E7529F">
              <w:rPr>
                <w:rFonts w:eastAsia="等线" w:hint="eastAsia"/>
                <w:lang w:eastAsia="zh-CN"/>
              </w:rPr>
              <w:t>1</w:t>
            </w:r>
            <w:r w:rsidRPr="00E7529F">
              <w:rPr>
                <w:rFonts w:eastAsia="等线"/>
                <w:lang w:eastAsia="zh-CN"/>
              </w:rPr>
              <w:t>05</w:t>
            </w:r>
          </w:p>
        </w:tc>
        <w:tc>
          <w:tcPr>
            <w:tcW w:w="1039" w:type="dxa"/>
          </w:tcPr>
          <w:p w14:paraId="0D0D717E"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60</w:t>
            </w:r>
          </w:p>
        </w:tc>
        <w:tc>
          <w:tcPr>
            <w:tcW w:w="1039" w:type="dxa"/>
          </w:tcPr>
          <w:p w14:paraId="57C7B5A8"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2</w:t>
            </w:r>
            <w:r w:rsidRPr="00E7529F">
              <w:rPr>
                <w:rFonts w:eastAsia="等线"/>
                <w:color w:val="0070C0"/>
                <w:lang w:eastAsia="zh-CN"/>
              </w:rPr>
              <w:t>16</w:t>
            </w:r>
          </w:p>
        </w:tc>
        <w:tc>
          <w:tcPr>
            <w:tcW w:w="1039" w:type="dxa"/>
          </w:tcPr>
          <w:p w14:paraId="2390C16E"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2</w:t>
            </w:r>
            <w:r w:rsidRPr="00E7529F">
              <w:rPr>
                <w:rFonts w:eastAsia="等线"/>
                <w:color w:val="0070C0"/>
                <w:lang w:eastAsia="zh-CN"/>
              </w:rPr>
              <w:t>70</w:t>
            </w:r>
          </w:p>
        </w:tc>
        <w:tc>
          <w:tcPr>
            <w:tcW w:w="864" w:type="dxa"/>
            <w:vMerge/>
          </w:tcPr>
          <w:p w14:paraId="035952CF" w14:textId="77777777" w:rsidR="00B717F5" w:rsidRPr="00E7529F" w:rsidRDefault="00B717F5" w:rsidP="000074F2">
            <w:pPr>
              <w:spacing w:after="0"/>
              <w:rPr>
                <w:rFonts w:eastAsia="等线"/>
                <w:lang w:eastAsia="zh-CN"/>
              </w:rPr>
            </w:pPr>
          </w:p>
        </w:tc>
      </w:tr>
      <w:tr w:rsidR="00B717F5" w:rsidRPr="00E7529F" w14:paraId="6C8D18C7" w14:textId="77777777" w:rsidTr="000074F2">
        <w:trPr>
          <w:trHeight w:val="237"/>
          <w:jc w:val="center"/>
        </w:trPr>
        <w:tc>
          <w:tcPr>
            <w:tcW w:w="1038" w:type="dxa"/>
            <w:vMerge/>
          </w:tcPr>
          <w:p w14:paraId="39516985" w14:textId="77777777" w:rsidR="00B717F5" w:rsidRPr="00E7529F" w:rsidRDefault="00B717F5" w:rsidP="000074F2">
            <w:pPr>
              <w:spacing w:after="0"/>
              <w:rPr>
                <w:rFonts w:eastAsia="等线"/>
                <w:lang w:eastAsia="zh-CN"/>
              </w:rPr>
            </w:pPr>
          </w:p>
        </w:tc>
        <w:tc>
          <w:tcPr>
            <w:tcW w:w="1039" w:type="dxa"/>
          </w:tcPr>
          <w:p w14:paraId="0349DB07" w14:textId="77777777" w:rsidR="00B717F5" w:rsidRPr="00E7529F" w:rsidRDefault="00B717F5" w:rsidP="000074F2">
            <w:pPr>
              <w:spacing w:after="0"/>
              <w:rPr>
                <w:rFonts w:eastAsia="等线"/>
                <w:lang w:eastAsia="zh-CN"/>
              </w:rPr>
            </w:pPr>
            <w:r w:rsidRPr="00E7529F">
              <w:rPr>
                <w:rFonts w:eastAsia="等线" w:hint="eastAsia"/>
                <w:lang w:eastAsia="zh-CN"/>
              </w:rPr>
              <w:t>6</w:t>
            </w:r>
            <w:r w:rsidRPr="00E7529F">
              <w:rPr>
                <w:rFonts w:eastAsia="等线"/>
                <w:lang w:eastAsia="zh-CN"/>
              </w:rPr>
              <w:t>0</w:t>
            </w:r>
          </w:p>
        </w:tc>
        <w:tc>
          <w:tcPr>
            <w:tcW w:w="1039" w:type="dxa"/>
          </w:tcPr>
          <w:p w14:paraId="43644880" w14:textId="77777777" w:rsidR="00B717F5" w:rsidRPr="00E7529F" w:rsidRDefault="00B717F5" w:rsidP="000074F2">
            <w:pPr>
              <w:spacing w:after="0"/>
              <w:rPr>
                <w:rFonts w:eastAsia="等线"/>
                <w:lang w:eastAsia="zh-CN"/>
              </w:rPr>
            </w:pPr>
            <w:r w:rsidRPr="00E7529F">
              <w:rPr>
                <w:rFonts w:eastAsia="等线" w:hint="eastAsia"/>
                <w:lang w:eastAsia="zh-CN"/>
              </w:rPr>
              <w:t>2</w:t>
            </w:r>
            <w:r w:rsidRPr="00E7529F">
              <w:rPr>
                <w:rFonts w:eastAsia="等线"/>
                <w:lang w:eastAsia="zh-CN"/>
              </w:rPr>
              <w:t>4</w:t>
            </w:r>
          </w:p>
        </w:tc>
        <w:tc>
          <w:tcPr>
            <w:tcW w:w="1039" w:type="dxa"/>
          </w:tcPr>
          <w:p w14:paraId="793E2FBD" w14:textId="77777777" w:rsidR="00B717F5" w:rsidRPr="00E7529F" w:rsidRDefault="00B717F5" w:rsidP="000074F2">
            <w:pPr>
              <w:spacing w:after="0"/>
              <w:rPr>
                <w:rFonts w:eastAsia="等线"/>
                <w:lang w:eastAsia="zh-CN"/>
              </w:rPr>
            </w:pPr>
            <w:r w:rsidRPr="00E7529F">
              <w:rPr>
                <w:rFonts w:eastAsia="等线" w:hint="eastAsia"/>
                <w:lang w:eastAsia="zh-CN"/>
              </w:rPr>
              <w:t>5</w:t>
            </w:r>
            <w:r w:rsidRPr="00E7529F">
              <w:rPr>
                <w:rFonts w:eastAsia="等线"/>
                <w:lang w:eastAsia="zh-CN"/>
              </w:rPr>
              <w:t>0</w:t>
            </w:r>
          </w:p>
        </w:tc>
        <w:tc>
          <w:tcPr>
            <w:tcW w:w="1039" w:type="dxa"/>
          </w:tcPr>
          <w:p w14:paraId="61BA6350"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7</w:t>
            </w:r>
            <w:r w:rsidRPr="00E7529F">
              <w:rPr>
                <w:rFonts w:eastAsia="等线"/>
                <w:color w:val="0070C0"/>
                <w:lang w:eastAsia="zh-CN"/>
              </w:rPr>
              <w:t>5</w:t>
            </w:r>
          </w:p>
        </w:tc>
        <w:tc>
          <w:tcPr>
            <w:tcW w:w="1039" w:type="dxa"/>
          </w:tcPr>
          <w:p w14:paraId="4680E56E"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00</w:t>
            </w:r>
          </w:p>
        </w:tc>
        <w:tc>
          <w:tcPr>
            <w:tcW w:w="1039" w:type="dxa"/>
          </w:tcPr>
          <w:p w14:paraId="59EE7FFB" w14:textId="77777777" w:rsidR="00B717F5" w:rsidRPr="00E7529F" w:rsidRDefault="00B717F5" w:rsidP="000074F2">
            <w:pPr>
              <w:spacing w:after="0"/>
              <w:rPr>
                <w:rFonts w:eastAsia="等线"/>
                <w:color w:val="0070C0"/>
                <w:lang w:eastAsia="zh-CN"/>
              </w:rPr>
            </w:pPr>
            <w:r w:rsidRPr="00E7529F">
              <w:rPr>
                <w:rFonts w:eastAsia="等线" w:hint="eastAsia"/>
                <w:color w:val="0070C0"/>
                <w:lang w:eastAsia="zh-CN"/>
              </w:rPr>
              <w:t>1</w:t>
            </w:r>
            <w:r w:rsidRPr="00E7529F">
              <w:rPr>
                <w:rFonts w:eastAsia="等线"/>
                <w:color w:val="0070C0"/>
                <w:lang w:eastAsia="zh-CN"/>
              </w:rPr>
              <w:t>32</w:t>
            </w:r>
          </w:p>
        </w:tc>
        <w:tc>
          <w:tcPr>
            <w:tcW w:w="864" w:type="dxa"/>
            <w:vMerge/>
          </w:tcPr>
          <w:p w14:paraId="2DB0A3EA" w14:textId="77777777" w:rsidR="00B717F5" w:rsidRPr="00E7529F" w:rsidRDefault="00B717F5" w:rsidP="000074F2">
            <w:pPr>
              <w:spacing w:after="0"/>
              <w:rPr>
                <w:rFonts w:eastAsia="等线"/>
                <w:lang w:eastAsia="zh-CN"/>
              </w:rPr>
            </w:pPr>
          </w:p>
        </w:tc>
      </w:tr>
    </w:tbl>
    <w:p w14:paraId="7BFC8326" w14:textId="77777777" w:rsidR="00B717F5" w:rsidRPr="00E7529F" w:rsidRDefault="00B717F5" w:rsidP="00E7529F">
      <w:pPr>
        <w:pBdr>
          <w:top w:val="nil"/>
          <w:left w:val="nil"/>
          <w:bottom w:val="nil"/>
          <w:right w:val="nil"/>
          <w:between w:val="nil"/>
        </w:pBdr>
        <w:rPr>
          <w:color w:val="000000"/>
        </w:rPr>
      </w:pPr>
    </w:p>
    <w:p w14:paraId="5FFF4DA9" w14:textId="61C72604" w:rsidR="000074F2" w:rsidRPr="000074F2" w:rsidRDefault="000074F2" w:rsidP="00E7529F">
      <w:pPr>
        <w:spacing w:after="120"/>
        <w:rPr>
          <w:szCs w:val="24"/>
          <w:lang w:eastAsia="zh-CN"/>
        </w:rPr>
      </w:pPr>
      <w:r w:rsidRPr="000074F2">
        <w:rPr>
          <w:szCs w:val="24"/>
          <w:lang w:eastAsia="zh-CN"/>
        </w:rPr>
        <w:t xml:space="preserve">Moderator note: </w:t>
      </w:r>
      <w:r w:rsidR="00E7529F">
        <w:rPr>
          <w:rFonts w:hint="eastAsia"/>
          <w:szCs w:val="24"/>
          <w:lang w:eastAsia="zh-CN"/>
        </w:rPr>
        <w:t>Since</w:t>
      </w:r>
      <w:r w:rsidR="00E7529F">
        <w:rPr>
          <w:szCs w:val="24"/>
          <w:lang w:eastAsia="zh-CN"/>
        </w:rPr>
        <w:t xml:space="preserve"> the RB numbers can be supported, we see no reason why we decrease the numbers</w:t>
      </w:r>
      <w:r w:rsidRPr="000074F2">
        <w:rPr>
          <w:szCs w:val="24"/>
          <w:lang w:eastAsia="zh-CN"/>
        </w:rPr>
        <w:t>.</w:t>
      </w:r>
    </w:p>
    <w:p w14:paraId="1875349C" w14:textId="77777777" w:rsidR="00E7529F" w:rsidRPr="00E7529F" w:rsidRDefault="00E7529F" w:rsidP="00B717F5">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E7529F">
        <w:rPr>
          <w:rFonts w:eastAsia="宋体"/>
          <w:szCs w:val="24"/>
          <w:highlight w:val="yellow"/>
          <w:lang w:eastAsia="zh-CN"/>
        </w:rPr>
        <w:t>WF:</w:t>
      </w:r>
    </w:p>
    <w:p w14:paraId="3A2C6440" w14:textId="7E4E2F30" w:rsidR="00B717F5" w:rsidRPr="005E2F4A" w:rsidRDefault="000074F2" w:rsidP="00E7529F">
      <w:pPr>
        <w:pStyle w:val="aff8"/>
        <w:numPr>
          <w:ilvl w:val="2"/>
          <w:numId w:val="4"/>
        </w:numPr>
        <w:overflowPunct/>
        <w:autoSpaceDE/>
        <w:autoSpaceDN/>
        <w:adjustRightInd/>
        <w:spacing w:after="120"/>
        <w:ind w:firstLineChars="0"/>
        <w:textAlignment w:val="auto"/>
        <w:rPr>
          <w:rFonts w:eastAsia="宋体"/>
          <w:szCs w:val="24"/>
          <w:lang w:eastAsia="zh-CN"/>
        </w:rPr>
      </w:pPr>
      <w:r w:rsidRPr="005E2F4A">
        <w:rPr>
          <w:rFonts w:eastAsia="宋体"/>
          <w:szCs w:val="24"/>
          <w:lang w:eastAsia="zh-CN"/>
        </w:rPr>
        <w:t>Agree on option 1.</w:t>
      </w:r>
    </w:p>
    <w:p w14:paraId="540EBDF8" w14:textId="77777777" w:rsidR="00B717F5" w:rsidRDefault="00B717F5" w:rsidP="00B717F5">
      <w:pPr>
        <w:rPr>
          <w:i/>
          <w:color w:val="0070C0"/>
          <w:lang w:eastAsia="zh-CN"/>
        </w:rPr>
      </w:pPr>
    </w:p>
    <w:p w14:paraId="549AC150" w14:textId="77777777" w:rsidR="00B717F5" w:rsidRPr="00045592" w:rsidRDefault="00B717F5" w:rsidP="00B717F5">
      <w:pPr>
        <w:pStyle w:val="4"/>
        <w:numPr>
          <w:ilvl w:val="0"/>
          <w:numId w:val="0"/>
        </w:numPr>
        <w:ind w:left="864" w:hanging="864"/>
      </w:pPr>
      <w:r w:rsidRPr="00045592">
        <w:t xml:space="preserve">Issue </w:t>
      </w:r>
      <w:r>
        <w:t>4</w:t>
      </w:r>
      <w:r w:rsidRPr="00045592">
        <w:t>-1</w:t>
      </w:r>
      <w:r>
        <w:t>-2</w:t>
      </w:r>
      <w:r w:rsidRPr="00045592">
        <w:t xml:space="preserve">: </w:t>
      </w:r>
      <w:r>
        <w:t>REFSENS requirement</w:t>
      </w:r>
    </w:p>
    <w:p w14:paraId="4FF6FB52" w14:textId="77777777" w:rsidR="00B717F5" w:rsidRPr="00045592" w:rsidRDefault="00B717F5" w:rsidP="00B717F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11449C9" w14:textId="77777777" w:rsidR="00B717F5" w:rsidRPr="00903F7E" w:rsidRDefault="00B717F5" w:rsidP="00B717F5">
      <w:pPr>
        <w:pStyle w:val="aff8"/>
        <w:numPr>
          <w:ilvl w:val="1"/>
          <w:numId w:val="4"/>
        </w:numPr>
        <w:overflowPunct/>
        <w:autoSpaceDE/>
        <w:autoSpaceDN/>
        <w:adjustRightInd/>
        <w:spacing w:after="120"/>
        <w:ind w:left="1440" w:firstLineChars="0"/>
        <w:textAlignment w:val="auto"/>
        <w:rPr>
          <w:rFonts w:eastAsia="宋体"/>
          <w:color w:val="00B0F0"/>
          <w:szCs w:val="24"/>
          <w:lang w:eastAsia="zh-CN"/>
        </w:rPr>
      </w:pPr>
      <w:r w:rsidRPr="009F022C">
        <w:rPr>
          <w:rFonts w:eastAsia="宋体"/>
          <w:szCs w:val="24"/>
          <w:lang w:eastAsia="zh-CN"/>
        </w:rPr>
        <w:t>Option 1: Based on RB configuration of issue 4-1-1 option 1</w:t>
      </w:r>
      <w:r>
        <w:rPr>
          <w:rFonts w:eastAsia="宋体"/>
          <w:szCs w:val="24"/>
          <w:lang w:eastAsia="zh-CN"/>
        </w:rPr>
        <w:t xml:space="preserve"> and 2</w:t>
      </w:r>
      <w:r w:rsidRPr="009F022C">
        <w:rPr>
          <w:rFonts w:eastAsia="宋体"/>
          <w:szCs w:val="24"/>
          <w:lang w:eastAsia="zh-CN"/>
        </w:rPr>
        <w:t>.</w:t>
      </w:r>
      <w:r>
        <w:rPr>
          <w:rFonts w:eastAsia="宋体"/>
          <w:szCs w:val="24"/>
          <w:lang w:eastAsia="zh-CN"/>
        </w:rPr>
        <w:t xml:space="preserve"> (OPPO, vivo) </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B717F5" w:rsidRPr="005E529D" w14:paraId="76747B2F" w14:textId="77777777" w:rsidTr="000074F2">
        <w:trPr>
          <w:jc w:val="center"/>
        </w:trPr>
        <w:tc>
          <w:tcPr>
            <w:tcW w:w="8648" w:type="dxa"/>
            <w:gridSpan w:val="5"/>
            <w:vAlign w:val="center"/>
          </w:tcPr>
          <w:p w14:paraId="125F8B6C" w14:textId="77777777" w:rsidR="00B717F5" w:rsidRPr="005E529D" w:rsidRDefault="00B717F5" w:rsidP="000074F2">
            <w:pPr>
              <w:spacing w:after="0"/>
              <w:jc w:val="center"/>
              <w:rPr>
                <w:bCs/>
                <w:szCs w:val="18"/>
                <w:lang w:eastAsia="zh-TW"/>
              </w:rPr>
            </w:pPr>
            <w:r w:rsidRPr="005E529D">
              <w:rPr>
                <w:bCs/>
                <w:szCs w:val="18"/>
                <w:lang w:eastAsia="zh-TW"/>
              </w:rPr>
              <w:t>Operating band / SCS / Channel bandwidth / REFSENS</w:t>
            </w:r>
          </w:p>
        </w:tc>
      </w:tr>
      <w:tr w:rsidR="00B717F5" w:rsidRPr="005E529D" w14:paraId="44E5423E" w14:textId="77777777" w:rsidTr="000074F2">
        <w:trPr>
          <w:jc w:val="center"/>
        </w:trPr>
        <w:tc>
          <w:tcPr>
            <w:tcW w:w="1297" w:type="dxa"/>
            <w:vAlign w:val="center"/>
          </w:tcPr>
          <w:p w14:paraId="6DA6A8D1" w14:textId="77777777" w:rsidR="00B717F5" w:rsidRPr="005E529D" w:rsidRDefault="00B717F5" w:rsidP="000074F2">
            <w:pPr>
              <w:spacing w:after="0"/>
              <w:jc w:val="center"/>
              <w:rPr>
                <w:bCs/>
                <w:szCs w:val="18"/>
                <w:lang w:eastAsia="zh-TW"/>
              </w:rPr>
            </w:pPr>
            <w:r w:rsidRPr="005E529D">
              <w:rPr>
                <w:bCs/>
                <w:szCs w:val="18"/>
                <w:lang w:eastAsia="zh-TW"/>
              </w:rPr>
              <w:t>Operating band</w:t>
            </w:r>
          </w:p>
        </w:tc>
        <w:tc>
          <w:tcPr>
            <w:tcW w:w="587" w:type="dxa"/>
            <w:vAlign w:val="center"/>
          </w:tcPr>
          <w:p w14:paraId="2DA745C0" w14:textId="77777777" w:rsidR="00B717F5" w:rsidRPr="005E529D" w:rsidRDefault="00B717F5" w:rsidP="000074F2">
            <w:pPr>
              <w:spacing w:after="0"/>
              <w:jc w:val="center"/>
              <w:rPr>
                <w:bCs/>
                <w:szCs w:val="18"/>
                <w:lang w:eastAsia="zh-TW"/>
              </w:rPr>
            </w:pPr>
            <w:r w:rsidRPr="005E529D">
              <w:rPr>
                <w:bCs/>
                <w:szCs w:val="18"/>
                <w:lang w:eastAsia="zh-TW"/>
              </w:rPr>
              <w:t>SCS</w:t>
            </w:r>
          </w:p>
          <w:p w14:paraId="052B98EA" w14:textId="77777777" w:rsidR="00B717F5" w:rsidRPr="005E529D" w:rsidRDefault="00B717F5" w:rsidP="000074F2">
            <w:pPr>
              <w:spacing w:after="0"/>
              <w:jc w:val="center"/>
              <w:rPr>
                <w:bCs/>
                <w:szCs w:val="18"/>
                <w:lang w:eastAsia="zh-TW"/>
              </w:rPr>
            </w:pPr>
            <w:r w:rsidRPr="005E529D">
              <w:rPr>
                <w:bCs/>
                <w:szCs w:val="18"/>
                <w:lang w:eastAsia="zh-TW"/>
              </w:rPr>
              <w:t>kHz</w:t>
            </w:r>
          </w:p>
        </w:tc>
        <w:tc>
          <w:tcPr>
            <w:tcW w:w="2647" w:type="dxa"/>
            <w:vAlign w:val="center"/>
          </w:tcPr>
          <w:p w14:paraId="74960B64" w14:textId="77777777" w:rsidR="00B717F5" w:rsidRPr="005E529D" w:rsidRDefault="00B717F5" w:rsidP="000074F2">
            <w:pPr>
              <w:spacing w:after="0"/>
              <w:jc w:val="center"/>
              <w:rPr>
                <w:bCs/>
                <w:szCs w:val="18"/>
                <w:lang w:eastAsia="zh-TW"/>
              </w:rPr>
            </w:pPr>
            <w:r w:rsidRPr="005E529D">
              <w:rPr>
                <w:bCs/>
                <w:szCs w:val="18"/>
                <w:lang w:eastAsia="zh-TW"/>
              </w:rPr>
              <w:t>Channel bandwidth (MHz)</w:t>
            </w:r>
          </w:p>
        </w:tc>
        <w:tc>
          <w:tcPr>
            <w:tcW w:w="3271" w:type="dxa"/>
            <w:vAlign w:val="center"/>
          </w:tcPr>
          <w:p w14:paraId="3B3FF8FC" w14:textId="77777777" w:rsidR="00B717F5" w:rsidRPr="005E529D" w:rsidRDefault="00B717F5" w:rsidP="000074F2">
            <w:pPr>
              <w:spacing w:after="0"/>
              <w:jc w:val="center"/>
              <w:rPr>
                <w:bCs/>
                <w:szCs w:val="18"/>
                <w:lang w:eastAsia="zh-TW"/>
              </w:rPr>
            </w:pPr>
            <w:r w:rsidRPr="005E529D">
              <w:rPr>
                <w:bCs/>
                <w:szCs w:val="18"/>
                <w:lang w:eastAsia="zh-TW"/>
              </w:rPr>
              <w:t>REFSENS (dBm)</w:t>
            </w:r>
          </w:p>
        </w:tc>
        <w:tc>
          <w:tcPr>
            <w:tcW w:w="846" w:type="dxa"/>
            <w:vAlign w:val="center"/>
          </w:tcPr>
          <w:p w14:paraId="203FA68D" w14:textId="77777777" w:rsidR="00B717F5" w:rsidRPr="005E529D" w:rsidRDefault="00B717F5" w:rsidP="000074F2">
            <w:pPr>
              <w:spacing w:after="0"/>
              <w:jc w:val="center"/>
              <w:rPr>
                <w:bCs/>
                <w:szCs w:val="18"/>
                <w:lang w:eastAsia="zh-TW"/>
              </w:rPr>
            </w:pPr>
            <w:r w:rsidRPr="005E529D">
              <w:t>Duplex Mode</w:t>
            </w:r>
          </w:p>
        </w:tc>
      </w:tr>
      <w:tr w:rsidR="00B717F5" w:rsidRPr="005E529D" w14:paraId="2683DCD4" w14:textId="77777777" w:rsidTr="000074F2">
        <w:trPr>
          <w:jc w:val="center"/>
        </w:trPr>
        <w:tc>
          <w:tcPr>
            <w:tcW w:w="1297" w:type="dxa"/>
            <w:vMerge w:val="restart"/>
            <w:vAlign w:val="center"/>
          </w:tcPr>
          <w:p w14:paraId="2A2B2841" w14:textId="77777777" w:rsidR="00B717F5" w:rsidRPr="005E529D" w:rsidRDefault="00B717F5" w:rsidP="000074F2">
            <w:pPr>
              <w:pStyle w:val="TAC"/>
              <w:rPr>
                <w:sz w:val="20"/>
                <w:szCs w:val="18"/>
                <w:lang w:eastAsia="zh-TW"/>
              </w:rPr>
            </w:pPr>
            <w:r w:rsidRPr="005E529D">
              <w:rPr>
                <w:sz w:val="20"/>
                <w:szCs w:val="18"/>
                <w:lang w:eastAsia="zh-TW"/>
              </w:rPr>
              <w:lastRenderedPageBreak/>
              <w:t>n46</w:t>
            </w:r>
          </w:p>
        </w:tc>
        <w:tc>
          <w:tcPr>
            <w:tcW w:w="587" w:type="dxa"/>
            <w:vAlign w:val="center"/>
          </w:tcPr>
          <w:p w14:paraId="54B41663" w14:textId="77777777" w:rsidR="00B717F5" w:rsidRPr="005E529D" w:rsidRDefault="00B717F5" w:rsidP="000074F2">
            <w:pPr>
              <w:spacing w:after="0"/>
              <w:jc w:val="center"/>
              <w:rPr>
                <w:szCs w:val="18"/>
                <w:lang w:eastAsia="zh-TW"/>
              </w:rPr>
            </w:pPr>
            <w:r w:rsidRPr="005E529D">
              <w:rPr>
                <w:szCs w:val="18"/>
                <w:lang w:eastAsia="zh-TW"/>
              </w:rPr>
              <w:t>15</w:t>
            </w:r>
          </w:p>
        </w:tc>
        <w:tc>
          <w:tcPr>
            <w:tcW w:w="2647" w:type="dxa"/>
            <w:vAlign w:val="center"/>
          </w:tcPr>
          <w:p w14:paraId="1BCBA677" w14:textId="77777777" w:rsidR="00B717F5" w:rsidRPr="005E529D" w:rsidRDefault="00B717F5" w:rsidP="000074F2">
            <w:pPr>
              <w:spacing w:after="0"/>
              <w:jc w:val="center"/>
              <w:rPr>
                <w:szCs w:val="18"/>
                <w:lang w:eastAsia="zh-TW"/>
              </w:rPr>
            </w:pPr>
            <w:r w:rsidRPr="005E529D">
              <w:rPr>
                <w:szCs w:val="18"/>
                <w:lang w:eastAsia="zh-TW"/>
              </w:rPr>
              <w:t>20, 40</w:t>
            </w:r>
          </w:p>
        </w:tc>
        <w:tc>
          <w:tcPr>
            <w:tcW w:w="3271" w:type="dxa"/>
            <w:vAlign w:val="center"/>
          </w:tcPr>
          <w:p w14:paraId="6EBDD62E" w14:textId="77777777" w:rsidR="00B717F5" w:rsidRPr="005E529D" w:rsidRDefault="00B717F5" w:rsidP="000074F2">
            <w:pPr>
              <w:spacing w:after="0"/>
              <w:jc w:val="center"/>
              <w:rPr>
                <w:szCs w:val="18"/>
                <w:lang w:eastAsia="zh-TW"/>
              </w:rPr>
            </w:pPr>
            <w:r w:rsidRPr="005E529D">
              <w:rPr>
                <w:szCs w:val="18"/>
                <w:lang w:eastAsia="zh-TW"/>
              </w:rPr>
              <w:t>-89.2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w:t>
            </w:r>
            <w:r>
              <w:rPr>
                <w:szCs w:val="18"/>
                <w:lang w:eastAsia="zh-TW"/>
              </w:rPr>
              <w:t>5</w:t>
            </w:r>
            <w:r w:rsidRPr="005E529D">
              <w:rPr>
                <w:szCs w:val="18"/>
                <w:lang w:eastAsia="zh-TW"/>
              </w:rPr>
              <w:t>)</w:t>
            </w:r>
          </w:p>
        </w:tc>
        <w:tc>
          <w:tcPr>
            <w:tcW w:w="846" w:type="dxa"/>
            <w:vMerge w:val="restart"/>
            <w:vAlign w:val="center"/>
          </w:tcPr>
          <w:p w14:paraId="03CE9056" w14:textId="77777777" w:rsidR="00B717F5" w:rsidRPr="005E529D" w:rsidRDefault="00B717F5" w:rsidP="000074F2">
            <w:pPr>
              <w:spacing w:after="0"/>
              <w:jc w:val="center"/>
              <w:rPr>
                <w:szCs w:val="18"/>
                <w:lang w:eastAsia="zh-TW"/>
              </w:rPr>
            </w:pPr>
            <w:r w:rsidRPr="005E529D">
              <w:rPr>
                <w:szCs w:val="18"/>
                <w:lang w:eastAsia="zh-TW"/>
              </w:rPr>
              <w:t>TDD</w:t>
            </w:r>
          </w:p>
        </w:tc>
      </w:tr>
      <w:tr w:rsidR="00B717F5" w:rsidRPr="005E529D" w14:paraId="210EFBD4" w14:textId="77777777" w:rsidTr="000074F2">
        <w:trPr>
          <w:jc w:val="center"/>
        </w:trPr>
        <w:tc>
          <w:tcPr>
            <w:tcW w:w="1297" w:type="dxa"/>
            <w:vMerge/>
            <w:vAlign w:val="center"/>
          </w:tcPr>
          <w:p w14:paraId="2BBB8397" w14:textId="77777777" w:rsidR="00B717F5" w:rsidRPr="005E529D" w:rsidRDefault="00B717F5" w:rsidP="000074F2">
            <w:pPr>
              <w:pStyle w:val="TAC"/>
              <w:rPr>
                <w:sz w:val="20"/>
                <w:szCs w:val="18"/>
                <w:lang w:eastAsia="zh-TW"/>
              </w:rPr>
            </w:pPr>
          </w:p>
        </w:tc>
        <w:tc>
          <w:tcPr>
            <w:tcW w:w="587" w:type="dxa"/>
            <w:vAlign w:val="center"/>
          </w:tcPr>
          <w:p w14:paraId="53B3F1C6" w14:textId="77777777" w:rsidR="00B717F5" w:rsidRPr="005E529D" w:rsidRDefault="00B717F5" w:rsidP="000074F2">
            <w:pPr>
              <w:spacing w:after="0"/>
              <w:jc w:val="center"/>
              <w:rPr>
                <w:szCs w:val="18"/>
                <w:lang w:eastAsia="zh-TW"/>
              </w:rPr>
            </w:pPr>
            <w:r w:rsidRPr="005E529D">
              <w:rPr>
                <w:szCs w:val="18"/>
                <w:lang w:eastAsia="zh-TW"/>
              </w:rPr>
              <w:t>30</w:t>
            </w:r>
          </w:p>
        </w:tc>
        <w:tc>
          <w:tcPr>
            <w:tcW w:w="2647" w:type="dxa"/>
            <w:vAlign w:val="center"/>
          </w:tcPr>
          <w:p w14:paraId="394F226E" w14:textId="77777777" w:rsidR="00B717F5" w:rsidRPr="005E529D" w:rsidRDefault="00B717F5" w:rsidP="000074F2">
            <w:pPr>
              <w:spacing w:after="0"/>
              <w:jc w:val="center"/>
              <w:rPr>
                <w:szCs w:val="18"/>
                <w:lang w:eastAsia="zh-TW"/>
              </w:rPr>
            </w:pPr>
            <w:r w:rsidRPr="005E529D">
              <w:rPr>
                <w:szCs w:val="18"/>
                <w:lang w:eastAsia="zh-TW"/>
              </w:rPr>
              <w:t>20, 40, 60, 80, 100</w:t>
            </w:r>
          </w:p>
        </w:tc>
        <w:tc>
          <w:tcPr>
            <w:tcW w:w="3271" w:type="dxa"/>
            <w:vAlign w:val="center"/>
          </w:tcPr>
          <w:p w14:paraId="2BE8A636" w14:textId="77777777" w:rsidR="00B717F5" w:rsidRPr="005E529D" w:rsidRDefault="00B717F5" w:rsidP="000074F2">
            <w:pPr>
              <w:spacing w:after="0"/>
              <w:jc w:val="center"/>
              <w:rPr>
                <w:szCs w:val="18"/>
                <w:lang w:eastAsia="zh-TW"/>
              </w:rPr>
            </w:pPr>
            <w:r w:rsidRPr="005E529D">
              <w:rPr>
                <w:szCs w:val="18"/>
                <w:lang w:eastAsia="zh-TW"/>
              </w:rPr>
              <w:t>-89.4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w:t>
            </w:r>
            <w:r>
              <w:rPr>
                <w:szCs w:val="18"/>
                <w:lang w:eastAsia="zh-TW"/>
              </w:rPr>
              <w:t>0</w:t>
            </w:r>
            <w:r w:rsidRPr="005E529D">
              <w:rPr>
                <w:szCs w:val="18"/>
                <w:lang w:eastAsia="zh-TW"/>
              </w:rPr>
              <w:t>)</w:t>
            </w:r>
          </w:p>
        </w:tc>
        <w:tc>
          <w:tcPr>
            <w:tcW w:w="846" w:type="dxa"/>
            <w:vMerge/>
            <w:vAlign w:val="center"/>
          </w:tcPr>
          <w:p w14:paraId="173D2DB3" w14:textId="77777777" w:rsidR="00B717F5" w:rsidRPr="005E529D" w:rsidRDefault="00B717F5" w:rsidP="000074F2">
            <w:pPr>
              <w:spacing w:after="0"/>
              <w:jc w:val="center"/>
              <w:rPr>
                <w:szCs w:val="18"/>
                <w:lang w:eastAsia="zh-TW"/>
              </w:rPr>
            </w:pPr>
          </w:p>
        </w:tc>
      </w:tr>
      <w:tr w:rsidR="00B717F5" w:rsidRPr="005E529D" w14:paraId="2288663B" w14:textId="77777777" w:rsidTr="000074F2">
        <w:trPr>
          <w:jc w:val="center"/>
        </w:trPr>
        <w:tc>
          <w:tcPr>
            <w:tcW w:w="1297" w:type="dxa"/>
            <w:vMerge/>
            <w:vAlign w:val="center"/>
          </w:tcPr>
          <w:p w14:paraId="56DFB8A6" w14:textId="77777777" w:rsidR="00B717F5" w:rsidRPr="005E529D" w:rsidRDefault="00B717F5" w:rsidP="000074F2">
            <w:pPr>
              <w:pStyle w:val="TAC"/>
              <w:rPr>
                <w:sz w:val="20"/>
                <w:szCs w:val="18"/>
                <w:lang w:eastAsia="zh-TW"/>
              </w:rPr>
            </w:pPr>
          </w:p>
        </w:tc>
        <w:tc>
          <w:tcPr>
            <w:tcW w:w="587" w:type="dxa"/>
            <w:vAlign w:val="center"/>
          </w:tcPr>
          <w:p w14:paraId="5FBBA0D4" w14:textId="77777777" w:rsidR="00B717F5" w:rsidRPr="005E529D" w:rsidRDefault="00B717F5" w:rsidP="000074F2">
            <w:pPr>
              <w:spacing w:after="0"/>
              <w:jc w:val="center"/>
              <w:rPr>
                <w:szCs w:val="18"/>
                <w:lang w:eastAsia="zh-TW"/>
              </w:rPr>
            </w:pPr>
            <w:r w:rsidRPr="005E529D">
              <w:rPr>
                <w:szCs w:val="18"/>
                <w:lang w:eastAsia="zh-TW"/>
              </w:rPr>
              <w:t>60</w:t>
            </w:r>
          </w:p>
        </w:tc>
        <w:tc>
          <w:tcPr>
            <w:tcW w:w="2647" w:type="dxa"/>
            <w:vAlign w:val="center"/>
          </w:tcPr>
          <w:p w14:paraId="3C15CDC4" w14:textId="77777777" w:rsidR="00B717F5" w:rsidRPr="005E529D" w:rsidRDefault="00B717F5" w:rsidP="000074F2">
            <w:pPr>
              <w:spacing w:after="0"/>
              <w:jc w:val="center"/>
              <w:rPr>
                <w:szCs w:val="18"/>
                <w:lang w:eastAsia="zh-TW"/>
              </w:rPr>
            </w:pPr>
            <w:r w:rsidRPr="005E529D">
              <w:rPr>
                <w:szCs w:val="18"/>
                <w:lang w:eastAsia="zh-TW"/>
              </w:rPr>
              <w:t>60, 80, 100</w:t>
            </w:r>
          </w:p>
        </w:tc>
        <w:tc>
          <w:tcPr>
            <w:tcW w:w="3271" w:type="dxa"/>
            <w:vAlign w:val="center"/>
          </w:tcPr>
          <w:p w14:paraId="2B83AF7F" w14:textId="77777777" w:rsidR="00B717F5" w:rsidRPr="005E529D" w:rsidRDefault="00B717F5" w:rsidP="000074F2">
            <w:pPr>
              <w:spacing w:after="0"/>
              <w:jc w:val="center"/>
              <w:rPr>
                <w:szCs w:val="18"/>
                <w:lang w:eastAsia="zh-TW"/>
              </w:rPr>
            </w:pPr>
            <w:r w:rsidRPr="005E529D">
              <w:rPr>
                <w:szCs w:val="18"/>
                <w:lang w:eastAsia="zh-TW"/>
              </w:rPr>
              <w:t>-89.6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75F06610" w14:textId="77777777" w:rsidR="00B717F5" w:rsidRPr="005E529D" w:rsidRDefault="00B717F5" w:rsidP="000074F2">
            <w:pPr>
              <w:spacing w:after="0"/>
              <w:jc w:val="center"/>
              <w:rPr>
                <w:szCs w:val="18"/>
                <w:lang w:eastAsia="zh-TW"/>
              </w:rPr>
            </w:pPr>
          </w:p>
        </w:tc>
      </w:tr>
      <w:tr w:rsidR="00B717F5" w:rsidRPr="005E529D" w14:paraId="30F9C320" w14:textId="77777777" w:rsidTr="000074F2">
        <w:trPr>
          <w:jc w:val="center"/>
        </w:trPr>
        <w:tc>
          <w:tcPr>
            <w:tcW w:w="1297" w:type="dxa"/>
            <w:vMerge w:val="restart"/>
            <w:vAlign w:val="center"/>
          </w:tcPr>
          <w:p w14:paraId="65C6A6FE" w14:textId="77777777" w:rsidR="00B717F5" w:rsidRPr="005E529D" w:rsidRDefault="00B717F5" w:rsidP="000074F2">
            <w:pPr>
              <w:pStyle w:val="TAC"/>
              <w:rPr>
                <w:sz w:val="20"/>
                <w:szCs w:val="18"/>
                <w:lang w:eastAsia="zh-TW"/>
              </w:rPr>
            </w:pPr>
            <w:r w:rsidRPr="005E529D">
              <w:rPr>
                <w:sz w:val="20"/>
                <w:szCs w:val="18"/>
                <w:lang w:eastAsia="zh-TW"/>
              </w:rPr>
              <w:t>n96, n102</w:t>
            </w:r>
          </w:p>
        </w:tc>
        <w:tc>
          <w:tcPr>
            <w:tcW w:w="587" w:type="dxa"/>
            <w:vAlign w:val="center"/>
          </w:tcPr>
          <w:p w14:paraId="11015C02" w14:textId="77777777" w:rsidR="00B717F5" w:rsidRPr="005E529D" w:rsidRDefault="00B717F5" w:rsidP="000074F2">
            <w:pPr>
              <w:spacing w:after="0"/>
              <w:jc w:val="center"/>
              <w:rPr>
                <w:szCs w:val="18"/>
                <w:lang w:eastAsia="zh-TW"/>
              </w:rPr>
            </w:pPr>
            <w:r w:rsidRPr="005E529D">
              <w:rPr>
                <w:szCs w:val="18"/>
                <w:lang w:eastAsia="zh-TW"/>
              </w:rPr>
              <w:t>15</w:t>
            </w:r>
          </w:p>
        </w:tc>
        <w:tc>
          <w:tcPr>
            <w:tcW w:w="2647" w:type="dxa"/>
            <w:vAlign w:val="center"/>
          </w:tcPr>
          <w:p w14:paraId="7C336442" w14:textId="77777777" w:rsidR="00B717F5" w:rsidRPr="005E529D" w:rsidRDefault="00B717F5" w:rsidP="000074F2">
            <w:pPr>
              <w:spacing w:after="0"/>
              <w:jc w:val="center"/>
              <w:rPr>
                <w:szCs w:val="18"/>
                <w:lang w:eastAsia="zh-TW"/>
              </w:rPr>
            </w:pPr>
            <w:r w:rsidRPr="005E529D">
              <w:rPr>
                <w:szCs w:val="18"/>
                <w:lang w:eastAsia="zh-TW"/>
              </w:rPr>
              <w:t>20, 40</w:t>
            </w:r>
          </w:p>
        </w:tc>
        <w:tc>
          <w:tcPr>
            <w:tcW w:w="3271" w:type="dxa"/>
            <w:vAlign w:val="center"/>
          </w:tcPr>
          <w:p w14:paraId="5A9A2645" w14:textId="77777777" w:rsidR="00B717F5" w:rsidRPr="005E529D" w:rsidRDefault="00B717F5" w:rsidP="000074F2">
            <w:pPr>
              <w:spacing w:after="0"/>
              <w:jc w:val="center"/>
              <w:rPr>
                <w:szCs w:val="18"/>
                <w:lang w:eastAsia="zh-TW"/>
              </w:rPr>
            </w:pPr>
            <w:r w:rsidRPr="005E529D">
              <w:rPr>
                <w:szCs w:val="18"/>
                <w:lang w:eastAsia="zh-TW"/>
              </w:rPr>
              <w:t>-88.7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w:t>
            </w:r>
            <w:r>
              <w:rPr>
                <w:szCs w:val="18"/>
                <w:lang w:eastAsia="zh-TW"/>
              </w:rPr>
              <w:t>5</w:t>
            </w:r>
            <w:r w:rsidRPr="005E529D">
              <w:rPr>
                <w:szCs w:val="18"/>
                <w:lang w:eastAsia="zh-TW"/>
              </w:rPr>
              <w:t>)</w:t>
            </w:r>
          </w:p>
        </w:tc>
        <w:tc>
          <w:tcPr>
            <w:tcW w:w="846" w:type="dxa"/>
            <w:vMerge w:val="restart"/>
            <w:vAlign w:val="center"/>
          </w:tcPr>
          <w:p w14:paraId="66BB0D4A" w14:textId="77777777" w:rsidR="00B717F5" w:rsidRPr="005E529D" w:rsidRDefault="00B717F5" w:rsidP="000074F2">
            <w:pPr>
              <w:spacing w:after="0"/>
              <w:jc w:val="center"/>
              <w:rPr>
                <w:szCs w:val="18"/>
                <w:lang w:eastAsia="zh-TW"/>
              </w:rPr>
            </w:pPr>
            <w:r w:rsidRPr="005E529D">
              <w:rPr>
                <w:szCs w:val="18"/>
                <w:lang w:eastAsia="zh-TW"/>
              </w:rPr>
              <w:t>TDD</w:t>
            </w:r>
          </w:p>
        </w:tc>
      </w:tr>
      <w:tr w:rsidR="00B717F5" w:rsidRPr="005E529D" w14:paraId="63B25FAC" w14:textId="77777777" w:rsidTr="000074F2">
        <w:trPr>
          <w:jc w:val="center"/>
        </w:trPr>
        <w:tc>
          <w:tcPr>
            <w:tcW w:w="1297" w:type="dxa"/>
            <w:vMerge/>
            <w:vAlign w:val="center"/>
          </w:tcPr>
          <w:p w14:paraId="78BF6409" w14:textId="77777777" w:rsidR="00B717F5" w:rsidRPr="005E529D" w:rsidRDefault="00B717F5" w:rsidP="000074F2">
            <w:pPr>
              <w:pStyle w:val="TAC"/>
              <w:rPr>
                <w:sz w:val="20"/>
                <w:szCs w:val="18"/>
                <w:lang w:eastAsia="zh-TW"/>
              </w:rPr>
            </w:pPr>
          </w:p>
        </w:tc>
        <w:tc>
          <w:tcPr>
            <w:tcW w:w="587" w:type="dxa"/>
            <w:vAlign w:val="center"/>
          </w:tcPr>
          <w:p w14:paraId="616D9D10" w14:textId="77777777" w:rsidR="00B717F5" w:rsidRPr="005E529D" w:rsidRDefault="00B717F5" w:rsidP="000074F2">
            <w:pPr>
              <w:spacing w:after="0"/>
              <w:jc w:val="center"/>
              <w:rPr>
                <w:szCs w:val="18"/>
                <w:lang w:eastAsia="zh-TW"/>
              </w:rPr>
            </w:pPr>
            <w:r w:rsidRPr="005E529D">
              <w:rPr>
                <w:szCs w:val="18"/>
                <w:lang w:eastAsia="zh-TW"/>
              </w:rPr>
              <w:t>30</w:t>
            </w:r>
          </w:p>
        </w:tc>
        <w:tc>
          <w:tcPr>
            <w:tcW w:w="2647" w:type="dxa"/>
            <w:vAlign w:val="center"/>
          </w:tcPr>
          <w:p w14:paraId="452F48F4" w14:textId="77777777" w:rsidR="00B717F5" w:rsidRPr="005E529D" w:rsidRDefault="00B717F5" w:rsidP="000074F2">
            <w:pPr>
              <w:spacing w:after="0"/>
              <w:jc w:val="center"/>
              <w:rPr>
                <w:szCs w:val="18"/>
                <w:lang w:eastAsia="zh-TW"/>
              </w:rPr>
            </w:pPr>
            <w:r w:rsidRPr="005E529D">
              <w:rPr>
                <w:szCs w:val="18"/>
                <w:lang w:eastAsia="zh-TW"/>
              </w:rPr>
              <w:t>20, 40, 60, 80, 100</w:t>
            </w:r>
          </w:p>
        </w:tc>
        <w:tc>
          <w:tcPr>
            <w:tcW w:w="3271" w:type="dxa"/>
            <w:vAlign w:val="center"/>
          </w:tcPr>
          <w:p w14:paraId="420E7FD3" w14:textId="77777777" w:rsidR="00B717F5" w:rsidRPr="005E529D" w:rsidRDefault="00B717F5" w:rsidP="000074F2">
            <w:pPr>
              <w:spacing w:after="0"/>
              <w:jc w:val="center"/>
              <w:rPr>
                <w:szCs w:val="18"/>
                <w:lang w:eastAsia="zh-TW"/>
              </w:rPr>
            </w:pPr>
            <w:r w:rsidRPr="005E529D">
              <w:rPr>
                <w:szCs w:val="18"/>
                <w:lang w:eastAsia="zh-TW"/>
              </w:rPr>
              <w:t>-88.9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w:t>
            </w:r>
            <w:r>
              <w:rPr>
                <w:szCs w:val="18"/>
                <w:lang w:eastAsia="zh-TW"/>
              </w:rPr>
              <w:t>0</w:t>
            </w:r>
            <w:r w:rsidRPr="005E529D">
              <w:rPr>
                <w:szCs w:val="18"/>
                <w:lang w:eastAsia="zh-TW"/>
              </w:rPr>
              <w:t>)</w:t>
            </w:r>
          </w:p>
        </w:tc>
        <w:tc>
          <w:tcPr>
            <w:tcW w:w="846" w:type="dxa"/>
            <w:vMerge/>
            <w:vAlign w:val="center"/>
          </w:tcPr>
          <w:p w14:paraId="414A8A8F" w14:textId="77777777" w:rsidR="00B717F5" w:rsidRPr="005E529D" w:rsidRDefault="00B717F5" w:rsidP="000074F2">
            <w:pPr>
              <w:spacing w:after="0"/>
              <w:jc w:val="center"/>
              <w:rPr>
                <w:szCs w:val="18"/>
                <w:lang w:eastAsia="zh-TW"/>
              </w:rPr>
            </w:pPr>
          </w:p>
        </w:tc>
      </w:tr>
      <w:tr w:rsidR="00B717F5" w:rsidRPr="005E529D" w14:paraId="6434281E" w14:textId="77777777" w:rsidTr="000074F2">
        <w:trPr>
          <w:jc w:val="center"/>
        </w:trPr>
        <w:tc>
          <w:tcPr>
            <w:tcW w:w="1297" w:type="dxa"/>
            <w:vMerge/>
            <w:vAlign w:val="center"/>
          </w:tcPr>
          <w:p w14:paraId="4D0D2D83" w14:textId="77777777" w:rsidR="00B717F5" w:rsidRPr="005E529D" w:rsidRDefault="00B717F5" w:rsidP="000074F2">
            <w:pPr>
              <w:pStyle w:val="TAC"/>
              <w:rPr>
                <w:sz w:val="20"/>
                <w:szCs w:val="18"/>
                <w:lang w:eastAsia="zh-TW"/>
              </w:rPr>
            </w:pPr>
          </w:p>
        </w:tc>
        <w:tc>
          <w:tcPr>
            <w:tcW w:w="587" w:type="dxa"/>
            <w:vAlign w:val="center"/>
          </w:tcPr>
          <w:p w14:paraId="0D97E73D" w14:textId="77777777" w:rsidR="00B717F5" w:rsidRPr="005E529D" w:rsidRDefault="00B717F5" w:rsidP="000074F2">
            <w:pPr>
              <w:spacing w:after="0"/>
              <w:jc w:val="center"/>
              <w:rPr>
                <w:szCs w:val="18"/>
                <w:lang w:eastAsia="zh-TW"/>
              </w:rPr>
            </w:pPr>
            <w:r w:rsidRPr="005E529D">
              <w:rPr>
                <w:szCs w:val="18"/>
                <w:lang w:eastAsia="zh-TW"/>
              </w:rPr>
              <w:t>60</w:t>
            </w:r>
          </w:p>
        </w:tc>
        <w:tc>
          <w:tcPr>
            <w:tcW w:w="2647" w:type="dxa"/>
            <w:vAlign w:val="center"/>
          </w:tcPr>
          <w:p w14:paraId="178ED12D" w14:textId="77777777" w:rsidR="00B717F5" w:rsidRPr="005E529D" w:rsidRDefault="00B717F5" w:rsidP="000074F2">
            <w:pPr>
              <w:spacing w:after="0"/>
              <w:jc w:val="center"/>
              <w:rPr>
                <w:szCs w:val="18"/>
                <w:lang w:eastAsia="zh-TW"/>
              </w:rPr>
            </w:pPr>
            <w:r w:rsidRPr="005E529D">
              <w:rPr>
                <w:szCs w:val="18"/>
                <w:lang w:eastAsia="zh-TW"/>
              </w:rPr>
              <w:t>60, 80, 100</w:t>
            </w:r>
          </w:p>
        </w:tc>
        <w:tc>
          <w:tcPr>
            <w:tcW w:w="3271" w:type="dxa"/>
            <w:vAlign w:val="center"/>
          </w:tcPr>
          <w:p w14:paraId="5CFB5FCC" w14:textId="77777777" w:rsidR="00B717F5" w:rsidRPr="005E529D" w:rsidRDefault="00B717F5" w:rsidP="000074F2">
            <w:pPr>
              <w:spacing w:after="0"/>
              <w:jc w:val="center"/>
              <w:rPr>
                <w:szCs w:val="18"/>
                <w:lang w:eastAsia="zh-TW"/>
              </w:rPr>
            </w:pPr>
            <w:r w:rsidRPr="005E529D">
              <w:rPr>
                <w:szCs w:val="18"/>
                <w:lang w:eastAsia="zh-TW"/>
              </w:rPr>
              <w:t>-89.1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3296F4A5" w14:textId="77777777" w:rsidR="00B717F5" w:rsidRPr="005E529D" w:rsidRDefault="00B717F5" w:rsidP="000074F2">
            <w:pPr>
              <w:spacing w:after="0"/>
              <w:jc w:val="center"/>
              <w:rPr>
                <w:szCs w:val="18"/>
                <w:lang w:eastAsia="zh-TW"/>
              </w:rPr>
            </w:pPr>
          </w:p>
        </w:tc>
      </w:tr>
      <w:tr w:rsidR="00B717F5" w:rsidRPr="005E529D" w14:paraId="0EBE8DC3" w14:textId="77777777" w:rsidTr="000074F2">
        <w:trPr>
          <w:jc w:val="center"/>
        </w:trPr>
        <w:tc>
          <w:tcPr>
            <w:tcW w:w="8648" w:type="dxa"/>
            <w:gridSpan w:val="5"/>
            <w:tcBorders>
              <w:top w:val="nil"/>
            </w:tcBorders>
            <w:vAlign w:val="center"/>
          </w:tcPr>
          <w:p w14:paraId="3FF4005C" w14:textId="77777777" w:rsidR="00B717F5" w:rsidRPr="005E529D" w:rsidRDefault="00B717F5" w:rsidP="000074F2">
            <w:pPr>
              <w:pStyle w:val="TAN"/>
              <w:rPr>
                <w:sz w:val="20"/>
              </w:rPr>
            </w:pPr>
            <w:r w:rsidRPr="005E529D">
              <w:rPr>
                <w:sz w:val="20"/>
              </w:rPr>
              <w:t>NOTE 1:</w:t>
            </w:r>
            <w:r w:rsidRPr="005E529D">
              <w:rPr>
                <w:sz w:val="20"/>
              </w:rPr>
              <w:tab/>
              <w:t>The REFSENS value is rounded to the nearest number down to one decimal point. “NRB” in REFSENS formula is the maximum transmission bandwidth configuration as defined in Table 5.3.2-1.</w:t>
            </w:r>
          </w:p>
        </w:tc>
      </w:tr>
    </w:tbl>
    <w:p w14:paraId="3F511821" w14:textId="77777777" w:rsidR="00B717F5" w:rsidRPr="00045592" w:rsidRDefault="00B717F5" w:rsidP="00B717F5">
      <w:pPr>
        <w:pStyle w:val="aff8"/>
        <w:overflowPunct/>
        <w:autoSpaceDE/>
        <w:autoSpaceDN/>
        <w:adjustRightInd/>
        <w:spacing w:after="120"/>
        <w:ind w:left="1440" w:firstLineChars="0" w:firstLine="0"/>
        <w:textAlignment w:val="auto"/>
        <w:rPr>
          <w:rFonts w:eastAsia="宋体"/>
          <w:color w:val="0070C0"/>
          <w:szCs w:val="24"/>
          <w:lang w:eastAsia="zh-CN"/>
        </w:rPr>
      </w:pPr>
    </w:p>
    <w:p w14:paraId="3D02A6E0" w14:textId="455380CE" w:rsidR="0046628D" w:rsidRPr="000074F2" w:rsidRDefault="0046628D" w:rsidP="0046628D">
      <w:pPr>
        <w:spacing w:after="120"/>
        <w:rPr>
          <w:szCs w:val="24"/>
          <w:lang w:eastAsia="zh-CN"/>
        </w:rPr>
      </w:pPr>
      <w:r w:rsidRPr="000074F2">
        <w:rPr>
          <w:szCs w:val="24"/>
          <w:lang w:eastAsia="zh-CN"/>
        </w:rPr>
        <w:t xml:space="preserve">Moderator note: </w:t>
      </w:r>
      <w:r>
        <w:rPr>
          <w:szCs w:val="24"/>
          <w:lang w:eastAsia="zh-CN"/>
        </w:rPr>
        <w:t>This is to remove the square bracket</w:t>
      </w:r>
      <w:r w:rsidRPr="000074F2">
        <w:rPr>
          <w:szCs w:val="24"/>
          <w:lang w:eastAsia="zh-CN"/>
        </w:rPr>
        <w:t>.</w:t>
      </w:r>
      <w:r>
        <w:rPr>
          <w:szCs w:val="24"/>
          <w:lang w:eastAsia="zh-CN"/>
        </w:rPr>
        <w:t xml:space="preserve"> The issue 4-1-1 discussion does not influence this issue.</w:t>
      </w:r>
    </w:p>
    <w:p w14:paraId="29C8B52B" w14:textId="77777777" w:rsidR="0046628D" w:rsidRPr="005E2F4A" w:rsidRDefault="0046628D" w:rsidP="0046628D">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5E2F4A">
        <w:rPr>
          <w:rFonts w:eastAsia="宋体"/>
          <w:szCs w:val="24"/>
          <w:highlight w:val="yellow"/>
          <w:lang w:eastAsia="zh-CN"/>
        </w:rPr>
        <w:t>WF:</w:t>
      </w:r>
    </w:p>
    <w:p w14:paraId="13DB0BA4" w14:textId="77777777" w:rsidR="0046628D" w:rsidRPr="005E2F4A" w:rsidRDefault="0046628D" w:rsidP="0046628D">
      <w:pPr>
        <w:pStyle w:val="aff8"/>
        <w:numPr>
          <w:ilvl w:val="2"/>
          <w:numId w:val="4"/>
        </w:numPr>
        <w:overflowPunct/>
        <w:autoSpaceDE/>
        <w:autoSpaceDN/>
        <w:adjustRightInd/>
        <w:spacing w:after="120"/>
        <w:ind w:firstLineChars="0"/>
        <w:textAlignment w:val="auto"/>
        <w:rPr>
          <w:rFonts w:eastAsia="宋体"/>
          <w:szCs w:val="24"/>
          <w:lang w:eastAsia="zh-CN"/>
        </w:rPr>
      </w:pPr>
      <w:r w:rsidRPr="005E2F4A">
        <w:rPr>
          <w:rFonts w:eastAsia="宋体"/>
          <w:szCs w:val="24"/>
          <w:lang w:eastAsia="zh-CN"/>
        </w:rPr>
        <w:t>Agree on option 1.</w:t>
      </w:r>
    </w:p>
    <w:p w14:paraId="41361A7F" w14:textId="77777777" w:rsidR="00B717F5" w:rsidRPr="00045592" w:rsidRDefault="00B717F5" w:rsidP="00B717F5">
      <w:pPr>
        <w:rPr>
          <w:i/>
          <w:color w:val="0070C0"/>
          <w:lang w:eastAsia="zh-CN"/>
        </w:rPr>
      </w:pPr>
    </w:p>
    <w:p w14:paraId="53A34BE2" w14:textId="77777777" w:rsidR="00B717F5" w:rsidRPr="00805BE8" w:rsidRDefault="00B717F5" w:rsidP="00B717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-2</w:t>
      </w:r>
      <w:r>
        <w:rPr>
          <w:sz w:val="24"/>
          <w:szCs w:val="16"/>
        </w:rPr>
        <w:t xml:space="preserve"> </w:t>
      </w:r>
      <w:r w:rsidRPr="00934231">
        <w:rPr>
          <w:rFonts w:hint="eastAsia"/>
          <w:sz w:val="24"/>
          <w:szCs w:val="16"/>
        </w:rPr>
        <w:t>Δ</w:t>
      </w:r>
      <w:r w:rsidRPr="00934231">
        <w:rPr>
          <w:sz w:val="24"/>
          <w:szCs w:val="16"/>
        </w:rPr>
        <w:t>R</w:t>
      </w:r>
      <w:r w:rsidRPr="00934231">
        <w:rPr>
          <w:sz w:val="24"/>
          <w:szCs w:val="16"/>
          <w:vertAlign w:val="subscript"/>
        </w:rPr>
        <w:t xml:space="preserve">IB,4R </w:t>
      </w:r>
    </w:p>
    <w:p w14:paraId="3AA2FD76" w14:textId="77777777" w:rsidR="00B717F5" w:rsidRPr="00336E8E" w:rsidRDefault="00B717F5" w:rsidP="00B717F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19E261F9" w14:textId="77777777" w:rsidR="00B717F5" w:rsidRDefault="00B717F5" w:rsidP="00B717F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Pr="00934231">
        <w:rPr>
          <w:rFonts w:eastAsiaTheme="minorEastAsia"/>
          <w:lang w:eastAsia="zh-CN"/>
        </w:rPr>
        <w:t xml:space="preserve">It is proposed to re-use the same </w:t>
      </w:r>
      <w:r w:rsidRPr="00934231">
        <w:t>ΔR</w:t>
      </w:r>
      <w:r w:rsidRPr="00934231">
        <w:rPr>
          <w:vertAlign w:val="subscript"/>
        </w:rPr>
        <w:t xml:space="preserve">IB,4R </w:t>
      </w:r>
      <w:r w:rsidRPr="00934231">
        <w:t>as NR-U to SL-U</w:t>
      </w:r>
      <w:r w:rsidRPr="00934231">
        <w:rPr>
          <w:rFonts w:eastAsia="宋体"/>
          <w:szCs w:val="24"/>
          <w:lang w:eastAsia="zh-CN"/>
        </w:rPr>
        <w:t>. (OPPO)</w:t>
      </w:r>
    </w:p>
    <w:p w14:paraId="2504392F" w14:textId="0A793ED7" w:rsidR="005E2F4A" w:rsidRPr="005E2F4A" w:rsidRDefault="00B717F5" w:rsidP="005E2F4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noProof/>
          <w:lang w:eastAsia="zh-CN"/>
        </w:rPr>
        <mc:AlternateContent>
          <mc:Choice Requires="wps">
            <w:drawing>
              <wp:inline distT="0" distB="0" distL="0" distR="0" wp14:anchorId="185D3824" wp14:editId="63756E5F">
                <wp:extent cx="914400" cy="697117"/>
                <wp:effectExtent l="0" t="0" r="24130" b="27305"/>
                <wp:docPr id="3" name="文本框 3"/>
                <wp:cNvGraphicFramePr/>
                <a:graphic xmlns:a="http://schemas.openxmlformats.org/drawingml/2006/main">
                  <a:graphicData uri="http://schemas.microsoft.com/office/word/2010/wordprocessingShape">
                    <wps:wsp>
                      <wps:cNvSpPr txBox="1"/>
                      <wps:spPr>
                        <a:xfrm>
                          <a:off x="0" y="0"/>
                          <a:ext cx="914400" cy="697117"/>
                        </a:xfrm>
                        <a:prstGeom prst="rect">
                          <a:avLst/>
                        </a:prstGeom>
                        <a:solidFill>
                          <a:schemeClr val="lt1"/>
                        </a:solidFill>
                        <a:ln w="6350">
                          <a:solidFill>
                            <a:prstClr val="black"/>
                          </a:solidFill>
                        </a:ln>
                      </wps:spPr>
                      <wps:txbx>
                        <w:txbxContent>
                          <w:p w14:paraId="5BA897DF" w14:textId="77777777" w:rsidR="00443D2B" w:rsidRPr="00434A10" w:rsidRDefault="00443D2B" w:rsidP="00B717F5">
                            <w:pPr>
                              <w:pStyle w:val="TH"/>
                              <w:rPr>
                                <w:bCs/>
                                <w:vertAlign w:val="subscript"/>
                                <w:lang w:val="en-US"/>
                              </w:rPr>
                            </w:pPr>
                            <w:r w:rsidRPr="00434A10">
                              <w:rPr>
                                <w:lang w:val="en-US"/>
                              </w:rPr>
                              <w:t xml:space="preserve">Table 7.3F.2-2: Four antenna port reference sensitivity allowance </w:t>
                            </w:r>
                            <w:r w:rsidRPr="00A1115A">
                              <w:t>Δ</w:t>
                            </w:r>
                            <w:r w:rsidRPr="00434A10">
                              <w:rPr>
                                <w:lang w:val="en-US"/>
                              </w:rPr>
                              <w:t>R</w:t>
                            </w:r>
                            <w:r w:rsidRPr="00434A10">
                              <w:rPr>
                                <w:bCs/>
                                <w:vertAlign w:val="subscript"/>
                                <w:lang w:val="en-US"/>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43D2B" w:rsidRPr="00A1115A" w14:paraId="14D01F63" w14:textId="77777777" w:rsidTr="000074F2">
                              <w:trPr>
                                <w:jc w:val="center"/>
                              </w:trPr>
                              <w:tc>
                                <w:tcPr>
                                  <w:tcW w:w="2889" w:type="dxa"/>
                                </w:tcPr>
                                <w:p w14:paraId="6DD73188" w14:textId="77777777" w:rsidR="00443D2B" w:rsidRPr="00A1115A" w:rsidRDefault="00443D2B" w:rsidP="000074F2">
                                  <w:pPr>
                                    <w:pStyle w:val="TAH"/>
                                  </w:pPr>
                                  <w:r w:rsidRPr="00A1115A">
                                    <w:t>Operating band</w:t>
                                  </w:r>
                                </w:p>
                              </w:tc>
                              <w:tc>
                                <w:tcPr>
                                  <w:tcW w:w="2970" w:type="dxa"/>
                                </w:tcPr>
                                <w:p w14:paraId="73942158" w14:textId="77777777" w:rsidR="00443D2B" w:rsidRPr="00A1115A" w:rsidRDefault="00443D2B" w:rsidP="000074F2">
                                  <w:pPr>
                                    <w:pStyle w:val="TAH"/>
                                  </w:pPr>
                                  <w:r w:rsidRPr="00A1115A">
                                    <w:t>ΔR</w:t>
                                  </w:r>
                                  <w:r w:rsidRPr="00A1115A">
                                    <w:rPr>
                                      <w:vertAlign w:val="subscript"/>
                                    </w:rPr>
                                    <w:t xml:space="preserve">IB,4R </w:t>
                                  </w:r>
                                  <w:r w:rsidRPr="00A1115A">
                                    <w:t>(dB)</w:t>
                                  </w:r>
                                </w:p>
                              </w:tc>
                            </w:tr>
                            <w:tr w:rsidR="00443D2B" w:rsidRPr="00A1115A" w14:paraId="3C39420B" w14:textId="77777777" w:rsidTr="000074F2">
                              <w:trPr>
                                <w:jc w:val="center"/>
                              </w:trPr>
                              <w:tc>
                                <w:tcPr>
                                  <w:tcW w:w="2889" w:type="dxa"/>
                                  <w:vAlign w:val="center"/>
                                </w:tcPr>
                                <w:p w14:paraId="0F50DA88" w14:textId="77777777" w:rsidR="00443D2B" w:rsidRPr="00A1115A" w:rsidRDefault="00443D2B" w:rsidP="000074F2">
                                  <w:pPr>
                                    <w:pStyle w:val="TAC"/>
                                    <w:rPr>
                                      <w:rFonts w:eastAsia="Calibri"/>
                                    </w:rPr>
                                  </w:pPr>
                                  <w:r>
                                    <w:rPr>
                                      <w:rFonts w:eastAsia="Calibri"/>
                                    </w:rPr>
                                    <w:t>n46, n96, n102</w:t>
                                  </w:r>
                                </w:p>
                              </w:tc>
                              <w:tc>
                                <w:tcPr>
                                  <w:tcW w:w="2970" w:type="dxa"/>
                                  <w:vAlign w:val="center"/>
                                </w:tcPr>
                                <w:p w14:paraId="2BDC4469" w14:textId="77777777" w:rsidR="00443D2B" w:rsidRPr="00A1115A" w:rsidRDefault="00443D2B" w:rsidP="000074F2">
                                  <w:pPr>
                                    <w:pStyle w:val="TAC"/>
                                  </w:pPr>
                                  <w:r w:rsidRPr="00A1115A">
                                    <w:t>-2.2</w:t>
                                  </w:r>
                                </w:p>
                              </w:tc>
                            </w:tr>
                          </w:tbl>
                          <w:p w14:paraId="7BA767ED" w14:textId="77777777" w:rsidR="00443D2B" w:rsidRDefault="00443D2B" w:rsidP="005E2F4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85D3824" id="_x0000_t202" coordsize="21600,21600" o:spt="202" path="m,l,21600r21600,l21600,xe">
                <v:stroke joinstyle="miter"/>
                <v:path gradientshapeok="t" o:connecttype="rect"/>
              </v:shapetype>
              <v:shape id="文本框 3" o:spid="_x0000_s1027" type="#_x0000_t202" style="width:1in;height:54.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" fillcolor="white [3201]" strokeweight=".5pt">
                <v:textbox>
                  <w:txbxContent>
                    <w:p w14:paraId="5BA897DF" w14:textId="77777777" w:rsidR="00443D2B" w:rsidRPr="00434A10" w:rsidRDefault="00443D2B" w:rsidP="00B717F5">
                      <w:pPr>
                        <w:pStyle w:val="TH"/>
                        <w:rPr>
                          <w:bCs/>
                          <w:vertAlign w:val="subscript"/>
                          <w:lang w:val="en-US"/>
                        </w:rPr>
                      </w:pPr>
                      <w:r w:rsidRPr="00434A10">
                        <w:rPr>
                          <w:lang w:val="en-US"/>
                        </w:rPr>
                        <w:t xml:space="preserve">Table 7.3F.2-2: Four antenna port reference sensitivity allowance </w:t>
                      </w:r>
                      <w:r w:rsidRPr="00A1115A">
                        <w:t>Δ</w:t>
                      </w:r>
                      <w:r w:rsidRPr="00434A10">
                        <w:rPr>
                          <w:lang w:val="en-US"/>
                        </w:rPr>
                        <w:t>R</w:t>
                      </w:r>
                      <w:r w:rsidRPr="00434A10">
                        <w:rPr>
                          <w:bCs/>
                          <w:vertAlign w:val="subscript"/>
                          <w:lang w:val="en-US"/>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43D2B" w:rsidRPr="00A1115A" w14:paraId="14D01F63" w14:textId="77777777" w:rsidTr="000074F2">
                        <w:trPr>
                          <w:jc w:val="center"/>
                        </w:trPr>
                        <w:tc>
                          <w:tcPr>
                            <w:tcW w:w="2889" w:type="dxa"/>
                          </w:tcPr>
                          <w:p w14:paraId="6DD73188" w14:textId="77777777" w:rsidR="00443D2B" w:rsidRPr="00A1115A" w:rsidRDefault="00443D2B" w:rsidP="000074F2">
                            <w:pPr>
                              <w:pStyle w:val="TAH"/>
                            </w:pPr>
                            <w:r w:rsidRPr="00A1115A">
                              <w:t>Operating band</w:t>
                            </w:r>
                          </w:p>
                        </w:tc>
                        <w:tc>
                          <w:tcPr>
                            <w:tcW w:w="2970" w:type="dxa"/>
                          </w:tcPr>
                          <w:p w14:paraId="73942158" w14:textId="77777777" w:rsidR="00443D2B" w:rsidRPr="00A1115A" w:rsidRDefault="00443D2B" w:rsidP="000074F2">
                            <w:pPr>
                              <w:pStyle w:val="TAH"/>
                            </w:pPr>
                            <w:r w:rsidRPr="00A1115A">
                              <w:t>ΔR</w:t>
                            </w:r>
                            <w:r w:rsidRPr="00A1115A">
                              <w:rPr>
                                <w:vertAlign w:val="subscript"/>
                              </w:rPr>
                              <w:t xml:space="preserve">IB,4R </w:t>
                            </w:r>
                            <w:r w:rsidRPr="00A1115A">
                              <w:t>(dB)</w:t>
                            </w:r>
                          </w:p>
                        </w:tc>
                      </w:tr>
                      <w:tr w:rsidR="00443D2B" w:rsidRPr="00A1115A" w14:paraId="3C39420B" w14:textId="77777777" w:rsidTr="000074F2">
                        <w:trPr>
                          <w:jc w:val="center"/>
                        </w:trPr>
                        <w:tc>
                          <w:tcPr>
                            <w:tcW w:w="2889" w:type="dxa"/>
                            <w:vAlign w:val="center"/>
                          </w:tcPr>
                          <w:p w14:paraId="0F50DA88" w14:textId="77777777" w:rsidR="00443D2B" w:rsidRPr="00A1115A" w:rsidRDefault="00443D2B" w:rsidP="000074F2">
                            <w:pPr>
                              <w:pStyle w:val="TAC"/>
                              <w:rPr>
                                <w:rFonts w:eastAsia="Calibri"/>
                              </w:rPr>
                            </w:pPr>
                            <w:r>
                              <w:rPr>
                                <w:rFonts w:eastAsia="Calibri"/>
                              </w:rPr>
                              <w:t>n46, n96, n102</w:t>
                            </w:r>
                          </w:p>
                        </w:tc>
                        <w:tc>
                          <w:tcPr>
                            <w:tcW w:w="2970" w:type="dxa"/>
                            <w:vAlign w:val="center"/>
                          </w:tcPr>
                          <w:p w14:paraId="2BDC4469" w14:textId="77777777" w:rsidR="00443D2B" w:rsidRPr="00A1115A" w:rsidRDefault="00443D2B" w:rsidP="000074F2">
                            <w:pPr>
                              <w:pStyle w:val="TAC"/>
                            </w:pPr>
                            <w:r w:rsidRPr="00A1115A">
                              <w:t>-2.2</w:t>
                            </w:r>
                          </w:p>
                        </w:tc>
                      </w:tr>
                    </w:tbl>
                    <w:p w14:paraId="7BA767ED" w14:textId="77777777" w:rsidR="00443D2B" w:rsidRDefault="00443D2B" w:rsidP="005E2F4A"/>
                  </w:txbxContent>
                </v:textbox>
                <w10:anchorlock/>
              </v:shape>
            </w:pict>
          </mc:Fallback>
        </mc:AlternateContent>
      </w:r>
    </w:p>
    <w:p w14:paraId="2E127A25" w14:textId="4F203E17" w:rsidR="005E2F4A" w:rsidRPr="000074F2" w:rsidRDefault="005E2F4A" w:rsidP="005E2F4A">
      <w:pPr>
        <w:spacing w:after="120"/>
        <w:rPr>
          <w:szCs w:val="24"/>
          <w:lang w:eastAsia="zh-CN"/>
        </w:rPr>
      </w:pPr>
      <w:r w:rsidRPr="000074F2">
        <w:rPr>
          <w:szCs w:val="24"/>
          <w:lang w:eastAsia="zh-CN"/>
        </w:rPr>
        <w:t xml:space="preserve">Moderator note: </w:t>
      </w:r>
      <w:r>
        <w:rPr>
          <w:szCs w:val="24"/>
          <w:lang w:eastAsia="zh-CN"/>
        </w:rPr>
        <w:t>This is to reuse the NR-U allowance.</w:t>
      </w:r>
    </w:p>
    <w:p w14:paraId="15E4AE84" w14:textId="77777777" w:rsidR="005E2F4A" w:rsidRPr="005E2F4A" w:rsidRDefault="005E2F4A" w:rsidP="005E2F4A">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5E2F4A">
        <w:rPr>
          <w:rFonts w:eastAsia="宋体"/>
          <w:szCs w:val="24"/>
          <w:highlight w:val="yellow"/>
          <w:lang w:eastAsia="zh-CN"/>
        </w:rPr>
        <w:t>WF:</w:t>
      </w:r>
    </w:p>
    <w:p w14:paraId="0107C5F7" w14:textId="77777777" w:rsidR="005E2F4A" w:rsidRPr="005E2F4A" w:rsidRDefault="005E2F4A" w:rsidP="005E2F4A">
      <w:pPr>
        <w:pStyle w:val="aff8"/>
        <w:numPr>
          <w:ilvl w:val="2"/>
          <w:numId w:val="4"/>
        </w:numPr>
        <w:overflowPunct/>
        <w:autoSpaceDE/>
        <w:autoSpaceDN/>
        <w:adjustRightInd/>
        <w:spacing w:after="120"/>
        <w:ind w:firstLineChars="0"/>
        <w:textAlignment w:val="auto"/>
        <w:rPr>
          <w:rFonts w:eastAsia="宋体"/>
          <w:szCs w:val="24"/>
          <w:lang w:eastAsia="zh-CN"/>
        </w:rPr>
      </w:pPr>
      <w:r w:rsidRPr="005E2F4A">
        <w:rPr>
          <w:rFonts w:eastAsia="宋体"/>
          <w:szCs w:val="24"/>
          <w:lang w:eastAsia="zh-CN"/>
        </w:rPr>
        <w:t>Agree on option 1.</w:t>
      </w:r>
    </w:p>
    <w:p w14:paraId="79A34337" w14:textId="77777777" w:rsidR="00B717F5" w:rsidRPr="00805BE8" w:rsidRDefault="00B717F5" w:rsidP="00B717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 xml:space="preserve">3 </w:t>
      </w:r>
      <w:r>
        <w:rPr>
          <w:rFonts w:hint="eastAsia"/>
          <w:sz w:val="24"/>
          <w:szCs w:val="16"/>
        </w:rPr>
        <w:t>F</w:t>
      </w:r>
      <w:r>
        <w:rPr>
          <w:sz w:val="24"/>
          <w:szCs w:val="16"/>
        </w:rPr>
        <w:t>RC</w:t>
      </w:r>
      <w:r w:rsidRPr="00934231">
        <w:rPr>
          <w:sz w:val="24"/>
          <w:szCs w:val="16"/>
          <w:vertAlign w:val="subscript"/>
        </w:rPr>
        <w:t xml:space="preserve"> </w:t>
      </w:r>
    </w:p>
    <w:p w14:paraId="0756927D" w14:textId="77777777" w:rsidR="00B717F5" w:rsidRPr="00045592" w:rsidRDefault="00B717F5" w:rsidP="00B717F5">
      <w:pPr>
        <w:pStyle w:val="4"/>
        <w:numPr>
          <w:ilvl w:val="0"/>
          <w:numId w:val="0"/>
        </w:numPr>
        <w:ind w:left="864" w:hanging="864"/>
      </w:pPr>
      <w:r w:rsidRPr="00045592">
        <w:t xml:space="preserve">Issue </w:t>
      </w:r>
      <w:r>
        <w:t>4</w:t>
      </w:r>
      <w:r w:rsidRPr="00045592">
        <w:t>-</w:t>
      </w:r>
      <w:r>
        <w:t>3-1</w:t>
      </w:r>
      <w:r w:rsidRPr="00045592">
        <w:t xml:space="preserve">: </w:t>
      </w:r>
      <w:r>
        <w:t>FRC for QPSK</w:t>
      </w:r>
    </w:p>
    <w:p w14:paraId="1F3E827B" w14:textId="77777777" w:rsidR="00B717F5" w:rsidRPr="00336E8E" w:rsidRDefault="00B717F5" w:rsidP="00B717F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3C205D95" w14:textId="77777777" w:rsidR="00B717F5" w:rsidRDefault="00B717F5" w:rsidP="00B717F5">
      <w:pPr>
        <w:pStyle w:val="aff8"/>
        <w:numPr>
          <w:ilvl w:val="0"/>
          <w:numId w:val="4"/>
        </w:numPr>
        <w:ind w:firstLineChars="0"/>
        <w:rPr>
          <w:rFonts w:eastAsiaTheme="minorEastAsia"/>
          <w:b/>
          <w:lang w:eastAsia="zh-CN"/>
        </w:rPr>
      </w:pPr>
      <w:r w:rsidRPr="00336E8E">
        <w:rPr>
          <w:rFonts w:eastAsia="宋体"/>
          <w:szCs w:val="24"/>
          <w:lang w:eastAsia="zh-CN"/>
        </w:rPr>
        <w:t>Option 1</w:t>
      </w:r>
      <w:proofErr w:type="gramStart"/>
      <w:r w:rsidRPr="00336E8E">
        <w:rPr>
          <w:rFonts w:eastAsia="宋体"/>
          <w:szCs w:val="24"/>
          <w:lang w:eastAsia="zh-CN"/>
        </w:rPr>
        <w:t xml:space="preserve">: </w:t>
      </w:r>
      <w:r>
        <w:rPr>
          <w:rFonts w:eastAsia="宋体"/>
          <w:szCs w:val="24"/>
          <w:lang w:eastAsia="zh-CN"/>
        </w:rPr>
        <w:t xml:space="preserve"> (</w:t>
      </w:r>
      <w:proofErr w:type="gramEnd"/>
      <w:r>
        <w:rPr>
          <w:rFonts w:eastAsia="宋体"/>
          <w:szCs w:val="24"/>
          <w:lang w:eastAsia="zh-CN"/>
        </w:rPr>
        <w:t>OPPO)</w:t>
      </w:r>
    </w:p>
    <w:p w14:paraId="40B3001C" w14:textId="77777777" w:rsidR="00B717F5" w:rsidRPr="00043258" w:rsidRDefault="00B717F5" w:rsidP="00B717F5">
      <w:pPr>
        <w:pStyle w:val="aff8"/>
        <w:numPr>
          <w:ilvl w:val="1"/>
          <w:numId w:val="4"/>
        </w:numPr>
        <w:ind w:firstLineChars="0"/>
        <w:rPr>
          <w:rFonts w:eastAsiaTheme="minorEastAsia"/>
          <w:lang w:eastAsia="zh-CN"/>
        </w:rPr>
      </w:pPr>
      <w:r w:rsidRPr="00043258">
        <w:rPr>
          <w:rFonts w:eastAsiaTheme="minorEastAsia"/>
          <w:lang w:eastAsia="zh-CN"/>
        </w:rPr>
        <w:t>To reuse current NR SL FRC for 15kHz SCS for QPSK, 64QAM and 256QA.</w:t>
      </w:r>
    </w:p>
    <w:p w14:paraId="2E1809FD" w14:textId="77777777" w:rsidR="00B717F5" w:rsidRPr="00502F11" w:rsidRDefault="00B717F5" w:rsidP="00B717F5">
      <w:pPr>
        <w:pStyle w:val="aff8"/>
        <w:numPr>
          <w:ilvl w:val="1"/>
          <w:numId w:val="4"/>
        </w:numPr>
        <w:ind w:firstLineChars="0"/>
        <w:rPr>
          <w:rFonts w:eastAsiaTheme="minorEastAsia"/>
          <w:lang w:eastAsia="zh-CN"/>
        </w:rPr>
      </w:pPr>
      <w:r w:rsidRPr="00043258">
        <w:rPr>
          <w:rFonts w:eastAsiaTheme="minorEastAsia" w:hint="eastAsia"/>
          <w:lang w:eastAsia="zh-CN"/>
        </w:rPr>
        <w:t>F</w:t>
      </w:r>
      <w:r w:rsidRPr="00043258">
        <w:rPr>
          <w:rFonts w:eastAsiaTheme="minorEastAsia"/>
          <w:lang w:eastAsia="zh-CN"/>
        </w:rPr>
        <w:t xml:space="preserve">or 30kHz SCS, up to 100MHz is supported hence the table A.7.2-2 needs to be updated with 60/80 and 100MHz </w:t>
      </w:r>
      <w:proofErr w:type="gramStart"/>
      <w:r w:rsidRPr="00043258">
        <w:rPr>
          <w:rFonts w:eastAsiaTheme="minorEastAsia"/>
          <w:lang w:eastAsia="zh-CN"/>
        </w:rPr>
        <w:t>added..</w:t>
      </w:r>
      <w:proofErr w:type="gramEnd"/>
    </w:p>
    <w:p w14:paraId="6B440440" w14:textId="77777777" w:rsidR="00B717F5" w:rsidRPr="00502F11" w:rsidRDefault="00B717F5" w:rsidP="00B717F5">
      <w:pPr>
        <w:pStyle w:val="aff8"/>
        <w:numPr>
          <w:ilvl w:val="1"/>
          <w:numId w:val="4"/>
        </w:numPr>
        <w:ind w:firstLineChars="0"/>
        <w:rPr>
          <w:rFonts w:eastAsiaTheme="minorEastAsia"/>
          <w:lang w:eastAsia="zh-CN"/>
        </w:rPr>
      </w:pPr>
      <w:r w:rsidRPr="00502F11">
        <w:rPr>
          <w:rFonts w:eastAsiaTheme="minorEastAsia"/>
          <w:lang w:eastAsia="zh-CN"/>
        </w:rPr>
        <w:t xml:space="preserve">For 60kHz SCS, up to 100MHz is supported hence the table A.7.2-2 needs to be updated with 60/80 and 100MHz </w:t>
      </w:r>
      <w:proofErr w:type="gramStart"/>
      <w:r w:rsidRPr="00502F11">
        <w:rPr>
          <w:rFonts w:eastAsiaTheme="minorEastAsia"/>
          <w:lang w:eastAsia="zh-CN"/>
        </w:rPr>
        <w:t>added..</w:t>
      </w:r>
      <w:proofErr w:type="gramEnd"/>
    </w:p>
    <w:p w14:paraId="2B64072F" w14:textId="77777777" w:rsidR="00B717F5" w:rsidRPr="000E7228" w:rsidRDefault="00B717F5" w:rsidP="00B717F5">
      <w:pPr>
        <w:pStyle w:val="TH"/>
        <w:numPr>
          <w:ilvl w:val="0"/>
          <w:numId w:val="4"/>
        </w:numPr>
        <w:rPr>
          <w:lang w:val="en-US"/>
        </w:rPr>
      </w:pPr>
      <w:r w:rsidRPr="000E7228">
        <w:rPr>
          <w:lang w:val="en-US"/>
        </w:rPr>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B717F5" w:rsidRPr="00A1115A" w14:paraId="62E600C6"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7745A56" w14:textId="77777777" w:rsidR="00B717F5" w:rsidRPr="00A1115A" w:rsidRDefault="00B717F5" w:rsidP="000074F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A5AEE" w14:textId="77777777" w:rsidR="00B717F5" w:rsidRPr="00A1115A" w:rsidRDefault="00B717F5" w:rsidP="000074F2">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593F0D17"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740F42CB"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CB88878"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82395"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659E99D" w14:textId="77777777" w:rsidR="00B717F5" w:rsidRPr="00A1115A" w:rsidRDefault="00B717F5" w:rsidP="000074F2">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407BF" w14:textId="77777777" w:rsidR="00B717F5" w:rsidRPr="00A1115A" w:rsidRDefault="00B717F5" w:rsidP="000074F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8A10D0" w14:textId="77777777" w:rsidR="00B717F5" w:rsidRPr="00A1115A" w:rsidRDefault="00B717F5" w:rsidP="000074F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3E103" w14:textId="77777777" w:rsidR="00B717F5" w:rsidRPr="00A1115A" w:rsidRDefault="00B717F5" w:rsidP="000074F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CC2E0B" w14:textId="77777777" w:rsidR="00B717F5" w:rsidRPr="00A1115A" w:rsidRDefault="00B717F5" w:rsidP="000074F2">
            <w:pPr>
              <w:pStyle w:val="TAH"/>
              <w:rPr>
                <w:rFonts w:cs="Arial"/>
                <w:kern w:val="2"/>
                <w:szCs w:val="18"/>
              </w:rPr>
            </w:pPr>
            <w:r w:rsidRPr="00A1115A">
              <w:rPr>
                <w:rFonts w:cs="Arial"/>
                <w:kern w:val="2"/>
                <w:szCs w:val="18"/>
              </w:rPr>
              <w:t>40</w:t>
            </w:r>
          </w:p>
        </w:tc>
      </w:tr>
      <w:tr w:rsidR="00B717F5" w:rsidRPr="00A1115A" w14:paraId="544A3B30"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8826E0B"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45F0F" w14:textId="77777777" w:rsidR="00B717F5" w:rsidRPr="00A1115A" w:rsidRDefault="00B717F5" w:rsidP="000074F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E7F8BBB" w14:textId="77777777" w:rsidR="00B717F5" w:rsidRPr="00A1115A" w:rsidRDefault="00B717F5" w:rsidP="000074F2">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205123" w14:textId="77777777" w:rsidR="00B717F5" w:rsidRPr="00A1115A" w:rsidRDefault="00B717F5" w:rsidP="000074F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D57B23" w14:textId="77777777" w:rsidR="00B717F5" w:rsidRPr="00A1115A" w:rsidRDefault="00B717F5" w:rsidP="000074F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1DC3D" w14:textId="77777777" w:rsidR="00B717F5" w:rsidRPr="00A1115A" w:rsidRDefault="00B717F5" w:rsidP="000074F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CAC090" w14:textId="77777777" w:rsidR="00B717F5" w:rsidRPr="00A1115A" w:rsidRDefault="00B717F5" w:rsidP="000074F2">
            <w:pPr>
              <w:pStyle w:val="TAC"/>
              <w:rPr>
                <w:rFonts w:cs="Arial"/>
                <w:kern w:val="2"/>
                <w:szCs w:val="18"/>
              </w:rPr>
            </w:pPr>
            <w:r w:rsidRPr="00A1115A">
              <w:rPr>
                <w:rFonts w:cs="Arial"/>
                <w:kern w:val="2"/>
                <w:szCs w:val="18"/>
              </w:rPr>
              <w:t>15</w:t>
            </w:r>
          </w:p>
        </w:tc>
      </w:tr>
      <w:tr w:rsidR="00B717F5" w:rsidRPr="00A1115A" w14:paraId="68979282"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3ECD8956"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6E1A8D78" w14:textId="77777777" w:rsidR="00B717F5" w:rsidRPr="00A1115A" w:rsidRDefault="00B717F5" w:rsidP="000074F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BB21DA6" w14:textId="77777777" w:rsidR="00B717F5" w:rsidRPr="00FD4CC2" w:rsidRDefault="00B717F5" w:rsidP="000074F2">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4B280FE4"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AF68C92" w14:textId="77777777" w:rsidR="00B717F5" w:rsidRPr="00A1115A" w:rsidRDefault="00B717F5" w:rsidP="000074F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F7BA8B6"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060428A2" w14:textId="77777777" w:rsidR="00B717F5" w:rsidRPr="00A1115A" w:rsidRDefault="00B717F5" w:rsidP="000074F2">
            <w:pPr>
              <w:pStyle w:val="TAC"/>
              <w:rPr>
                <w:rFonts w:cs="Arial"/>
                <w:kern w:val="2"/>
                <w:szCs w:val="18"/>
              </w:rPr>
            </w:pPr>
            <w:r w:rsidRPr="00A1115A">
              <w:rPr>
                <w:rFonts w:eastAsia="PMingLiU" w:cs="Arial"/>
                <w:kern w:val="2"/>
                <w:szCs w:val="18"/>
              </w:rPr>
              <w:t>12</w:t>
            </w:r>
          </w:p>
        </w:tc>
      </w:tr>
      <w:tr w:rsidR="00B717F5" w:rsidRPr="00A1115A" w14:paraId="14E35F88"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9DC8641"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3C173D36" w14:textId="77777777" w:rsidR="00B717F5" w:rsidRPr="00A1115A" w:rsidRDefault="00B717F5" w:rsidP="000074F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2941309" w14:textId="77777777" w:rsidR="00B717F5" w:rsidRPr="00A1115A" w:rsidRDefault="00B717F5" w:rsidP="000074F2">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AB38FA" w14:textId="77777777" w:rsidR="00B717F5" w:rsidRPr="00A1115A" w:rsidRDefault="00B717F5" w:rsidP="000074F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B5C08F" w14:textId="77777777" w:rsidR="00B717F5" w:rsidRPr="00A1115A" w:rsidRDefault="00B717F5" w:rsidP="000074F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A923CF" w14:textId="77777777" w:rsidR="00B717F5" w:rsidRPr="00A1115A" w:rsidRDefault="00B717F5" w:rsidP="000074F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2CFB1C4" w14:textId="77777777" w:rsidR="00B717F5" w:rsidRPr="00A1115A" w:rsidRDefault="00B717F5" w:rsidP="000074F2">
            <w:pPr>
              <w:pStyle w:val="TAC"/>
              <w:rPr>
                <w:rFonts w:cs="Arial"/>
                <w:kern w:val="2"/>
                <w:szCs w:val="18"/>
              </w:rPr>
            </w:pPr>
            <w:r w:rsidRPr="00A1115A">
              <w:rPr>
                <w:rFonts w:cs="Arial"/>
                <w:kern w:val="2"/>
                <w:szCs w:val="18"/>
              </w:rPr>
              <w:t>216</w:t>
            </w:r>
          </w:p>
        </w:tc>
      </w:tr>
      <w:tr w:rsidR="00B717F5" w:rsidRPr="00A1115A" w14:paraId="56EF382A"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1D4A824" w14:textId="77777777" w:rsidR="00B717F5" w:rsidRPr="00A1115A" w:rsidRDefault="00B717F5" w:rsidP="000074F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06434EB7" w14:textId="77777777" w:rsidR="00B717F5" w:rsidRPr="00A1115A" w:rsidRDefault="00B717F5" w:rsidP="000074F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F2F69AB" w14:textId="77777777" w:rsidR="00B717F5" w:rsidRPr="00A1115A" w:rsidRDefault="00B717F5" w:rsidP="000074F2">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F59EE3" w14:textId="77777777" w:rsidR="00B717F5" w:rsidRPr="00A1115A" w:rsidRDefault="00B717F5" w:rsidP="000074F2">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DD352B" w14:textId="77777777" w:rsidR="00B717F5" w:rsidRPr="00A1115A" w:rsidRDefault="00B717F5" w:rsidP="000074F2">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D9021" w14:textId="77777777" w:rsidR="00B717F5" w:rsidRPr="00A1115A" w:rsidRDefault="00B717F5" w:rsidP="000074F2">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9F3633" w14:textId="77777777" w:rsidR="00B717F5" w:rsidRPr="00A1115A" w:rsidRDefault="00B717F5" w:rsidP="000074F2">
            <w:pPr>
              <w:pStyle w:val="TAC"/>
              <w:rPr>
                <w:rFonts w:cs="Arial"/>
                <w:kern w:val="2"/>
                <w:szCs w:val="18"/>
              </w:rPr>
            </w:pPr>
            <w:r w:rsidRPr="00A1115A">
              <w:rPr>
                <w:rFonts w:cs="Arial"/>
                <w:kern w:val="2"/>
                <w:szCs w:val="18"/>
              </w:rPr>
              <w:t>4</w:t>
            </w:r>
          </w:p>
        </w:tc>
      </w:tr>
      <w:tr w:rsidR="00B717F5" w:rsidRPr="00A1115A" w14:paraId="681474A9"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24A83D7"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FB0AE1D" w14:textId="77777777" w:rsidR="00B717F5" w:rsidRPr="00A1115A" w:rsidRDefault="00B717F5" w:rsidP="000074F2">
            <w:pPr>
              <w:pStyle w:val="TAC"/>
              <w:rPr>
                <w:rFonts w:cs="Arial"/>
                <w:kern w:val="2"/>
                <w:szCs w:val="18"/>
              </w:rPr>
            </w:pPr>
            <w:r w:rsidRPr="00A1115A">
              <w:rPr>
                <w:rFonts w:cs="Arial"/>
                <w:kern w:val="2"/>
                <w:szCs w:val="18"/>
              </w:rPr>
              <w:t>64QAM</w:t>
            </w:r>
          </w:p>
        </w:tc>
      </w:tr>
      <w:tr w:rsidR="00B717F5" w:rsidRPr="00A1115A" w14:paraId="7BB0D260"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3CC6769"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03A81631" w14:textId="77777777" w:rsidR="00B717F5" w:rsidRPr="00A1115A" w:rsidRDefault="00B717F5" w:rsidP="000074F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26810C4" w14:textId="77777777" w:rsidR="00B717F5" w:rsidRPr="00A1115A" w:rsidRDefault="00B717F5" w:rsidP="000074F2">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582D88" w14:textId="77777777" w:rsidR="00B717F5" w:rsidRPr="00A1115A" w:rsidRDefault="00B717F5" w:rsidP="000074F2">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D79DB0" w14:textId="77777777" w:rsidR="00B717F5" w:rsidRPr="00A1115A" w:rsidRDefault="00B717F5" w:rsidP="000074F2">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93643" w14:textId="77777777" w:rsidR="00B717F5" w:rsidRPr="00A1115A" w:rsidRDefault="00B717F5" w:rsidP="000074F2">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339390" w14:textId="77777777" w:rsidR="00B717F5" w:rsidRPr="00A1115A" w:rsidRDefault="00B717F5" w:rsidP="000074F2">
            <w:pPr>
              <w:pStyle w:val="TAC"/>
              <w:rPr>
                <w:rFonts w:cs="Arial"/>
                <w:kern w:val="2"/>
                <w:szCs w:val="18"/>
              </w:rPr>
            </w:pPr>
            <w:r w:rsidRPr="00A1115A">
              <w:rPr>
                <w:rFonts w:cs="Arial"/>
                <w:kern w:val="2"/>
                <w:szCs w:val="18"/>
              </w:rPr>
              <w:t>QPSK</w:t>
            </w:r>
          </w:p>
        </w:tc>
      </w:tr>
      <w:tr w:rsidR="00B717F5" w:rsidRPr="00A1115A" w14:paraId="389C93DD" w14:textId="77777777" w:rsidTr="000074F2">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983AFA0" w14:textId="77777777" w:rsidR="00B717F5" w:rsidRPr="000E7228" w:rsidRDefault="00B717F5" w:rsidP="000074F2">
            <w:pPr>
              <w:pStyle w:val="TAL"/>
              <w:rPr>
                <w:rFonts w:cs="Arial"/>
                <w:kern w:val="2"/>
                <w:szCs w:val="18"/>
              </w:rPr>
            </w:pPr>
            <w:r w:rsidRPr="000E7228">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5BF5659D" w14:textId="77777777" w:rsidR="00B717F5" w:rsidRPr="000E7228" w:rsidRDefault="00B717F5" w:rsidP="000074F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04825BA" w14:textId="77777777" w:rsidR="00B717F5" w:rsidRPr="000E7228" w:rsidRDefault="00B717F5" w:rsidP="000074F2">
            <w:pPr>
              <w:pStyle w:val="TAC"/>
              <w:rPr>
                <w:rFonts w:cs="Arial"/>
                <w:kern w:val="2"/>
                <w:szCs w:val="18"/>
                <w:lang w:eastAsia="ko-KR"/>
              </w:rPr>
            </w:pPr>
            <w:r w:rsidRPr="000E7228">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ADC4DC7"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10A092DA" w14:textId="77777777" w:rsidR="00B717F5" w:rsidRPr="000E7228" w:rsidRDefault="00B717F5" w:rsidP="000074F2">
            <w:pPr>
              <w:pStyle w:val="TAC"/>
              <w:rPr>
                <w:rFonts w:cs="Arial"/>
                <w:kern w:val="2"/>
                <w:szCs w:val="18"/>
              </w:rPr>
            </w:pPr>
            <w:r w:rsidRPr="000E7228">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7B2E7A93" w14:textId="77777777" w:rsidR="00B717F5" w:rsidRPr="000E7228" w:rsidRDefault="00B717F5" w:rsidP="000074F2">
            <w:pPr>
              <w:pStyle w:val="TAC"/>
              <w:rPr>
                <w:rFonts w:cs="Arial"/>
                <w:kern w:val="2"/>
                <w:szCs w:val="18"/>
              </w:rPr>
            </w:pPr>
            <w:r w:rsidRPr="000E7228">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4121613F" w14:textId="77777777" w:rsidR="00B717F5" w:rsidRPr="000E7228" w:rsidRDefault="00B717F5" w:rsidP="000074F2">
            <w:pPr>
              <w:pStyle w:val="TAC"/>
              <w:rPr>
                <w:rFonts w:cs="Arial"/>
                <w:kern w:val="2"/>
                <w:szCs w:val="18"/>
              </w:rPr>
            </w:pPr>
            <w:r w:rsidRPr="000E7228">
              <w:rPr>
                <w:rFonts w:cs="Arial"/>
                <w:kern w:val="2"/>
                <w:szCs w:val="18"/>
              </w:rPr>
              <w:t>16896</w:t>
            </w:r>
          </w:p>
        </w:tc>
      </w:tr>
      <w:tr w:rsidR="00B717F5" w:rsidRPr="00A1115A" w14:paraId="3B747BA7"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9E1674A" w14:textId="77777777" w:rsidR="00B717F5" w:rsidRPr="000E7228" w:rsidRDefault="00B717F5" w:rsidP="000074F2">
            <w:pPr>
              <w:pStyle w:val="TAL"/>
              <w:rPr>
                <w:rFonts w:cs="Arial"/>
                <w:kern w:val="2"/>
                <w:szCs w:val="18"/>
              </w:rPr>
            </w:pPr>
            <w:r w:rsidRPr="000E7228">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47234" w14:textId="77777777" w:rsidR="00B717F5" w:rsidRPr="000E7228" w:rsidRDefault="00B717F5" w:rsidP="000074F2">
            <w:pPr>
              <w:pStyle w:val="TAC"/>
              <w:rPr>
                <w:rFonts w:cs="Arial"/>
                <w:kern w:val="2"/>
                <w:szCs w:val="18"/>
              </w:rPr>
            </w:pPr>
            <w:r w:rsidRPr="000E7228">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67DDF314" w14:textId="77777777" w:rsidR="00B717F5" w:rsidRPr="000E7228" w:rsidRDefault="00B717F5" w:rsidP="000074F2">
            <w:pPr>
              <w:pStyle w:val="TAC"/>
              <w:rPr>
                <w:rFonts w:cs="Arial"/>
                <w:kern w:val="2"/>
                <w:szCs w:val="18"/>
                <w:lang w:eastAsia="ko-KR"/>
              </w:rPr>
            </w:pPr>
            <w:r w:rsidRPr="000E7228">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C33D54" w14:textId="77777777" w:rsidR="00B717F5" w:rsidRPr="000E7228" w:rsidRDefault="00B717F5" w:rsidP="000074F2">
            <w:pPr>
              <w:pStyle w:val="TAC"/>
              <w:rPr>
                <w:rFonts w:cs="Arial"/>
                <w:kern w:val="2"/>
                <w:szCs w:val="18"/>
              </w:rPr>
            </w:pPr>
            <w:r w:rsidRPr="000E7228">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148B0C" w14:textId="77777777" w:rsidR="00B717F5" w:rsidRPr="000E7228" w:rsidRDefault="00B717F5" w:rsidP="000074F2">
            <w:pPr>
              <w:pStyle w:val="TAC"/>
              <w:rPr>
                <w:rFonts w:cs="Arial"/>
                <w:kern w:val="2"/>
                <w:szCs w:val="18"/>
              </w:rPr>
            </w:pPr>
            <w:r w:rsidRPr="000E7228">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70270" w14:textId="77777777" w:rsidR="00B717F5" w:rsidRPr="000E7228" w:rsidRDefault="00B717F5" w:rsidP="000074F2">
            <w:pPr>
              <w:pStyle w:val="TAC"/>
              <w:rPr>
                <w:rFonts w:cs="Arial"/>
                <w:kern w:val="2"/>
                <w:szCs w:val="18"/>
              </w:rPr>
            </w:pPr>
            <w:r w:rsidRPr="000E7228">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952334" w14:textId="77777777" w:rsidR="00B717F5" w:rsidRPr="000E7228" w:rsidRDefault="00B717F5" w:rsidP="000074F2">
            <w:pPr>
              <w:pStyle w:val="TAC"/>
              <w:rPr>
                <w:rFonts w:cs="Arial"/>
                <w:kern w:val="2"/>
                <w:szCs w:val="18"/>
              </w:rPr>
            </w:pPr>
            <w:r w:rsidRPr="000E7228">
              <w:rPr>
                <w:rFonts w:cs="Arial"/>
                <w:kern w:val="2"/>
                <w:szCs w:val="18"/>
              </w:rPr>
              <w:t>24</w:t>
            </w:r>
          </w:p>
        </w:tc>
      </w:tr>
      <w:tr w:rsidR="00B717F5" w:rsidRPr="00A1115A" w14:paraId="2A090111"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B87DF8" w14:textId="77777777" w:rsidR="00B717F5" w:rsidRPr="000E7228" w:rsidRDefault="00B717F5" w:rsidP="000074F2">
            <w:pPr>
              <w:pStyle w:val="TAL"/>
              <w:rPr>
                <w:rFonts w:cs="Arial"/>
                <w:kern w:val="2"/>
                <w:szCs w:val="18"/>
              </w:rPr>
            </w:pPr>
            <w:r w:rsidRPr="000E7228">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6C59E2A" w14:textId="77777777" w:rsidR="00B717F5" w:rsidRPr="000E7228" w:rsidRDefault="00B717F5" w:rsidP="000074F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6516987" w14:textId="77777777" w:rsidR="00B717F5" w:rsidRPr="000E7228" w:rsidRDefault="00B717F5" w:rsidP="000074F2">
            <w:pPr>
              <w:pStyle w:val="TAC"/>
              <w:rPr>
                <w:rFonts w:cs="Arial"/>
                <w:kern w:val="2"/>
                <w:szCs w:val="18"/>
                <w:lang w:eastAsia="ko-KR"/>
              </w:rPr>
            </w:pPr>
            <w:r w:rsidRPr="000E7228">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A49B1" w14:textId="77777777" w:rsidR="00B717F5" w:rsidRPr="000E7228" w:rsidRDefault="00B717F5" w:rsidP="000074F2">
            <w:pPr>
              <w:pStyle w:val="TAC"/>
              <w:rPr>
                <w:rFonts w:cs="Arial"/>
                <w:kern w:val="2"/>
                <w:szCs w:val="18"/>
              </w:rPr>
            </w:pPr>
            <w:r w:rsidRPr="000E7228">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F9E97D" w14:textId="77777777" w:rsidR="00B717F5" w:rsidRPr="000E7228" w:rsidRDefault="00B717F5" w:rsidP="000074F2">
            <w:pPr>
              <w:pStyle w:val="TAC"/>
              <w:rPr>
                <w:rFonts w:cs="Arial"/>
                <w:kern w:val="2"/>
                <w:szCs w:val="18"/>
              </w:rPr>
            </w:pPr>
            <w:r w:rsidRPr="000E7228">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F2040" w14:textId="77777777" w:rsidR="00B717F5" w:rsidRPr="000E7228" w:rsidRDefault="00B717F5" w:rsidP="000074F2">
            <w:pPr>
              <w:pStyle w:val="TAC"/>
              <w:rPr>
                <w:rFonts w:cs="Arial"/>
                <w:kern w:val="2"/>
                <w:szCs w:val="18"/>
              </w:rPr>
            </w:pPr>
            <w:r w:rsidRPr="000E7228">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260507CD" w14:textId="77777777" w:rsidR="00B717F5" w:rsidRPr="000E7228" w:rsidRDefault="00B717F5" w:rsidP="000074F2">
            <w:pPr>
              <w:pStyle w:val="TAC"/>
              <w:rPr>
                <w:rFonts w:cs="Arial"/>
                <w:kern w:val="2"/>
                <w:szCs w:val="18"/>
              </w:rPr>
            </w:pPr>
            <w:r w:rsidRPr="000E7228">
              <w:rPr>
                <w:rFonts w:cs="Arial"/>
                <w:kern w:val="2"/>
                <w:szCs w:val="18"/>
              </w:rPr>
              <w:t>1</w:t>
            </w:r>
          </w:p>
        </w:tc>
      </w:tr>
      <w:tr w:rsidR="00B717F5" w:rsidRPr="00A1115A" w14:paraId="0E8349F5"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67AA87E" w14:textId="77777777" w:rsidR="00B717F5" w:rsidRPr="000E7228" w:rsidRDefault="00B717F5" w:rsidP="000074F2">
            <w:pPr>
              <w:pStyle w:val="TAL"/>
              <w:rPr>
                <w:rFonts w:cs="Arial"/>
                <w:kern w:val="2"/>
                <w:szCs w:val="18"/>
                <w:lang w:val="en-US"/>
              </w:rPr>
            </w:pPr>
            <w:r w:rsidRPr="000E7228">
              <w:rPr>
                <w:rFonts w:cs="Arial"/>
                <w:kern w:val="2"/>
                <w:szCs w:val="18"/>
                <w:lang w:val="en-US"/>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A9EAFE9" w14:textId="77777777" w:rsidR="00B717F5" w:rsidRPr="000E7228" w:rsidRDefault="00B717F5" w:rsidP="000074F2">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4CF31B8" w14:textId="77777777" w:rsidR="00B717F5" w:rsidRPr="000E7228" w:rsidRDefault="00B717F5" w:rsidP="000074F2">
            <w:pPr>
              <w:pStyle w:val="TAC"/>
              <w:rPr>
                <w:rFonts w:cs="Arial"/>
                <w:kern w:val="2"/>
                <w:szCs w:val="18"/>
                <w:lang w:eastAsia="ko-KR"/>
              </w:rPr>
            </w:pPr>
            <w:r w:rsidRPr="000E7228">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2BB342E7"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171A5058"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6788EAD3"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0AA59CF6"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3</w:t>
            </w:r>
          </w:p>
        </w:tc>
      </w:tr>
      <w:tr w:rsidR="00B717F5" w:rsidRPr="00A1115A" w14:paraId="40835EE3"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B90582" w14:textId="77777777" w:rsidR="00B717F5" w:rsidRPr="000E7228" w:rsidRDefault="00B717F5" w:rsidP="000074F2">
            <w:pPr>
              <w:pStyle w:val="TAL"/>
              <w:rPr>
                <w:rFonts w:cs="Arial"/>
                <w:kern w:val="2"/>
                <w:szCs w:val="18"/>
                <w:lang w:val="en-US" w:eastAsia="zh-CN"/>
              </w:rPr>
            </w:pPr>
            <w:r w:rsidRPr="000E7228">
              <w:rPr>
                <w:rFonts w:cs="Arial"/>
                <w:kern w:val="2"/>
                <w:szCs w:val="18"/>
                <w:lang w:val="en-US"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1E152D56" w14:textId="77777777" w:rsidR="00B717F5" w:rsidRPr="000E7228" w:rsidRDefault="00B717F5" w:rsidP="000074F2">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2D78FF4E" w14:textId="77777777" w:rsidR="00B717F5" w:rsidRPr="000E7228" w:rsidRDefault="00B717F5" w:rsidP="000074F2">
            <w:pPr>
              <w:pStyle w:val="TAC"/>
              <w:rPr>
                <w:rFonts w:cs="Arial"/>
                <w:kern w:val="2"/>
                <w:szCs w:val="18"/>
                <w:lang w:eastAsia="ko-KR"/>
              </w:rPr>
            </w:pPr>
            <w:r w:rsidRPr="000E7228">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15E71C9E"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5E41A599" w14:textId="77777777" w:rsidR="00B717F5" w:rsidRPr="000E7228" w:rsidRDefault="00B717F5" w:rsidP="000074F2">
            <w:pPr>
              <w:pStyle w:val="TAC"/>
              <w:rPr>
                <w:rFonts w:cs="Arial"/>
                <w:kern w:val="2"/>
                <w:szCs w:val="18"/>
              </w:rPr>
            </w:pPr>
            <w:r w:rsidRPr="000E7228">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177AD45F" w14:textId="77777777" w:rsidR="00B717F5" w:rsidRPr="000E7228" w:rsidRDefault="00B717F5" w:rsidP="000074F2">
            <w:pPr>
              <w:pStyle w:val="TAC"/>
              <w:rPr>
                <w:rFonts w:cs="Arial"/>
                <w:kern w:val="2"/>
                <w:szCs w:val="18"/>
              </w:rPr>
            </w:pPr>
            <w:r w:rsidRPr="000E7228">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5E3208AB" w14:textId="77777777" w:rsidR="00B717F5" w:rsidRPr="000E7228" w:rsidRDefault="00B717F5" w:rsidP="000074F2">
            <w:pPr>
              <w:pStyle w:val="TAC"/>
              <w:rPr>
                <w:rFonts w:cs="Arial"/>
                <w:kern w:val="2"/>
                <w:szCs w:val="18"/>
              </w:rPr>
            </w:pPr>
            <w:r w:rsidRPr="000E7228">
              <w:rPr>
                <w:rFonts w:cs="Arial"/>
                <w:kern w:val="2"/>
                <w:szCs w:val="18"/>
                <w:lang w:eastAsia="zh-CN"/>
              </w:rPr>
              <w:t>2.25</w:t>
            </w:r>
          </w:p>
        </w:tc>
      </w:tr>
      <w:tr w:rsidR="00B717F5" w:rsidRPr="00A1115A" w14:paraId="5390C2E7"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ADC1158" w14:textId="77777777" w:rsidR="00B717F5" w:rsidRPr="000E7228"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37921F82" w14:textId="77777777" w:rsidR="00B717F5" w:rsidRPr="000E7228" w:rsidRDefault="00B717F5" w:rsidP="000074F2">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7BCF7D17" w14:textId="77777777" w:rsidR="00B717F5" w:rsidRPr="000E7228" w:rsidRDefault="00B717F5" w:rsidP="000074F2">
            <w:pPr>
              <w:pStyle w:val="TAC"/>
              <w:rPr>
                <w:rFonts w:cs="Arial"/>
                <w:kern w:val="2"/>
                <w:szCs w:val="18"/>
                <w:lang w:eastAsia="ko-KR"/>
              </w:rPr>
            </w:pPr>
            <w:r w:rsidRPr="000E7228">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61FEC467"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5C196BD"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6EC072AD"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67FC4284"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1</w:t>
            </w:r>
          </w:p>
        </w:tc>
      </w:tr>
      <w:tr w:rsidR="00B717F5" w:rsidRPr="00A1115A" w14:paraId="221C465C"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39208E8" w14:textId="77777777" w:rsidR="00B717F5" w:rsidRPr="000E7228" w:rsidRDefault="00B717F5" w:rsidP="000074F2">
            <w:pPr>
              <w:pStyle w:val="TAL"/>
              <w:rPr>
                <w:rFonts w:cs="Arial"/>
                <w:kern w:val="2"/>
                <w:szCs w:val="18"/>
                <w:lang w:val="en-US"/>
              </w:rPr>
            </w:pPr>
            <w:r w:rsidRPr="000E7228">
              <w:rPr>
                <w:rFonts w:cs="Arial"/>
                <w:kern w:val="2"/>
                <w:szCs w:val="18"/>
                <w:lang w:val="en-US"/>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46CA930" w14:textId="77777777" w:rsidR="00B717F5" w:rsidRPr="000E7228" w:rsidRDefault="00B717F5" w:rsidP="000074F2">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17A3687D" w14:textId="77777777" w:rsidR="00B717F5" w:rsidRPr="000E7228" w:rsidRDefault="00B717F5" w:rsidP="000074F2">
            <w:pPr>
              <w:pStyle w:val="TAC"/>
              <w:rPr>
                <w:rFonts w:cs="Arial"/>
                <w:kern w:val="2"/>
                <w:szCs w:val="18"/>
                <w:lang w:eastAsia="ko-KR"/>
              </w:rPr>
            </w:pPr>
            <w:r w:rsidRPr="000E7228">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72EC32E9"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6A6A1AFD" w14:textId="77777777" w:rsidR="00B717F5" w:rsidRPr="000E7228" w:rsidRDefault="00B717F5" w:rsidP="000074F2">
            <w:pPr>
              <w:pStyle w:val="TAC"/>
              <w:rPr>
                <w:rFonts w:cs="Arial"/>
                <w:kern w:val="2"/>
                <w:szCs w:val="18"/>
              </w:rPr>
            </w:pPr>
            <w:r w:rsidRPr="000E7228">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039A4FFA" w14:textId="77777777" w:rsidR="00B717F5" w:rsidRPr="000E7228" w:rsidRDefault="00B717F5" w:rsidP="000074F2">
            <w:pPr>
              <w:pStyle w:val="TAC"/>
              <w:rPr>
                <w:rFonts w:cs="Arial"/>
                <w:kern w:val="2"/>
                <w:szCs w:val="18"/>
              </w:rPr>
            </w:pPr>
            <w:r w:rsidRPr="000E7228">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51FAEB28" w14:textId="77777777" w:rsidR="00B717F5" w:rsidRPr="000E7228" w:rsidRDefault="00B717F5" w:rsidP="000074F2">
            <w:pPr>
              <w:pStyle w:val="TAC"/>
              <w:rPr>
                <w:rFonts w:cs="Arial"/>
                <w:kern w:val="2"/>
                <w:szCs w:val="18"/>
                <w:lang w:eastAsia="zh-CN"/>
              </w:rPr>
            </w:pPr>
            <w:r w:rsidRPr="000E7228">
              <w:rPr>
                <w:rFonts w:cs="Arial"/>
                <w:kern w:val="2"/>
                <w:szCs w:val="18"/>
                <w:lang w:eastAsia="zh-CN"/>
              </w:rPr>
              <w:t>55860</w:t>
            </w:r>
          </w:p>
        </w:tc>
      </w:tr>
      <w:tr w:rsidR="00B717F5" w:rsidRPr="00A1115A" w14:paraId="7A1F269B" w14:textId="77777777" w:rsidTr="000074F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1C3EF52" w14:textId="77777777" w:rsidR="00B717F5" w:rsidRPr="000E7228" w:rsidRDefault="00B717F5" w:rsidP="000074F2">
            <w:pPr>
              <w:pStyle w:val="TAL"/>
              <w:rPr>
                <w:rFonts w:cs="Arial"/>
                <w:kern w:val="2"/>
                <w:szCs w:val="18"/>
                <w:lang w:val="en-US"/>
              </w:rPr>
            </w:pPr>
            <w:r w:rsidRPr="000E7228">
              <w:rPr>
                <w:rFonts w:cs="Arial"/>
                <w:kern w:val="2"/>
                <w:szCs w:val="18"/>
                <w:lang w:val="en-US"/>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0E399" w14:textId="77777777" w:rsidR="00B717F5" w:rsidRPr="000E7228" w:rsidRDefault="00B717F5" w:rsidP="000074F2">
            <w:pPr>
              <w:pStyle w:val="TAC"/>
              <w:rPr>
                <w:rFonts w:cs="Arial"/>
                <w:kern w:val="2"/>
                <w:szCs w:val="18"/>
              </w:rPr>
            </w:pPr>
            <w:r w:rsidRPr="000E7228">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36E83103" w14:textId="77777777" w:rsidR="00B717F5" w:rsidRPr="000E7228" w:rsidRDefault="00B717F5" w:rsidP="000074F2">
            <w:pPr>
              <w:pStyle w:val="TAC"/>
              <w:rPr>
                <w:rFonts w:cs="Arial"/>
                <w:kern w:val="2"/>
                <w:szCs w:val="18"/>
                <w:lang w:eastAsia="ko-KR"/>
              </w:rPr>
            </w:pPr>
            <w:r w:rsidRPr="000E7228">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CFE0F" w14:textId="77777777" w:rsidR="00B717F5" w:rsidRPr="000E7228" w:rsidRDefault="00B717F5" w:rsidP="000074F2">
            <w:pPr>
              <w:pStyle w:val="TAC"/>
              <w:rPr>
                <w:rFonts w:cs="Arial"/>
                <w:kern w:val="2"/>
                <w:szCs w:val="18"/>
              </w:rPr>
            </w:pPr>
            <w:r w:rsidRPr="000E7228">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9B413D" w14:textId="77777777" w:rsidR="00B717F5" w:rsidRPr="000E7228" w:rsidRDefault="00B717F5" w:rsidP="000074F2">
            <w:pPr>
              <w:pStyle w:val="TAC"/>
              <w:rPr>
                <w:rFonts w:cs="Arial"/>
                <w:kern w:val="2"/>
                <w:szCs w:val="18"/>
              </w:rPr>
            </w:pPr>
            <w:r w:rsidRPr="000E7228">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22BF6B" w14:textId="77777777" w:rsidR="00B717F5" w:rsidRPr="000E7228" w:rsidRDefault="00B717F5" w:rsidP="000074F2">
            <w:pPr>
              <w:pStyle w:val="TAC"/>
              <w:rPr>
                <w:rFonts w:cs="Arial"/>
                <w:kern w:val="2"/>
                <w:szCs w:val="18"/>
              </w:rPr>
            </w:pPr>
            <w:r w:rsidRPr="000E7228">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1621E4" w14:textId="77777777" w:rsidR="00B717F5" w:rsidRPr="000E7228" w:rsidRDefault="00B717F5" w:rsidP="000074F2">
            <w:pPr>
              <w:pStyle w:val="TAC"/>
              <w:rPr>
                <w:rFonts w:cs="Arial"/>
                <w:kern w:val="2"/>
                <w:szCs w:val="18"/>
              </w:rPr>
            </w:pPr>
            <w:r w:rsidRPr="000E7228">
              <w:rPr>
                <w:rFonts w:cs="Arial"/>
                <w:kern w:val="2"/>
                <w:szCs w:val="18"/>
              </w:rPr>
              <w:t>1.6896</w:t>
            </w:r>
          </w:p>
        </w:tc>
      </w:tr>
      <w:tr w:rsidR="00B717F5" w:rsidRPr="00A1115A" w14:paraId="1235A31D" w14:textId="77777777" w:rsidTr="000074F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818EF0A" w14:textId="77777777" w:rsidR="00B717F5" w:rsidRPr="000E7228" w:rsidRDefault="00B717F5" w:rsidP="000074F2">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14:paraId="0F970750" w14:textId="77777777" w:rsidR="00B717F5" w:rsidRPr="000E7228" w:rsidRDefault="00B717F5" w:rsidP="000074F2">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14:paraId="30002FC7" w14:textId="77777777" w:rsidR="00B717F5" w:rsidRPr="000E7228" w:rsidRDefault="00B717F5" w:rsidP="000074F2">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14:paraId="2EBF3D65" w14:textId="77777777" w:rsidR="00B717F5" w:rsidRPr="000E7228" w:rsidRDefault="00B717F5" w:rsidP="00B717F5">
      <w:pPr>
        <w:pStyle w:val="aff8"/>
        <w:numPr>
          <w:ilvl w:val="0"/>
          <w:numId w:val="4"/>
        </w:numPr>
        <w:ind w:firstLineChars="0"/>
      </w:pPr>
    </w:p>
    <w:p w14:paraId="79A30575" w14:textId="77777777" w:rsidR="00B717F5" w:rsidRPr="000E7228" w:rsidRDefault="00B717F5" w:rsidP="00B717F5">
      <w:pPr>
        <w:pStyle w:val="TH"/>
        <w:numPr>
          <w:ilvl w:val="0"/>
          <w:numId w:val="4"/>
        </w:numPr>
        <w:rPr>
          <w:lang w:val="en-US"/>
        </w:rPr>
      </w:pPr>
      <w:r w:rsidRPr="000E7228">
        <w:rPr>
          <w:lang w:val="en-US"/>
        </w:rPr>
        <w:lastRenderedPageBreak/>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657"/>
        <w:gridCol w:w="767"/>
        <w:gridCol w:w="767"/>
        <w:gridCol w:w="767"/>
        <w:gridCol w:w="767"/>
        <w:gridCol w:w="867"/>
        <w:gridCol w:w="867"/>
        <w:gridCol w:w="817"/>
      </w:tblGrid>
      <w:tr w:rsidR="00B717F5" w:rsidRPr="00A1115A" w14:paraId="0F474C74"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55B6D" w14:textId="77777777" w:rsidR="00B717F5" w:rsidRPr="00A1115A" w:rsidRDefault="00B717F5" w:rsidP="000074F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1639B" w14:textId="77777777" w:rsidR="00B717F5" w:rsidRPr="00A1115A" w:rsidRDefault="00B717F5" w:rsidP="000074F2">
            <w:pPr>
              <w:pStyle w:val="TAH"/>
              <w:rPr>
                <w:rFonts w:cs="Arial"/>
                <w:kern w:val="2"/>
                <w:szCs w:val="18"/>
              </w:rPr>
            </w:pPr>
            <w:r w:rsidRPr="00A1115A">
              <w:rPr>
                <w:rFonts w:cs="Arial"/>
                <w:kern w:val="2"/>
                <w:szCs w:val="18"/>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7736E049"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0CA3C952"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4CC267"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AF1A"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C4F70" w14:textId="77777777" w:rsidR="00B717F5" w:rsidRPr="00A1115A" w:rsidRDefault="00B717F5" w:rsidP="000074F2">
            <w:pPr>
              <w:pStyle w:val="TAH"/>
              <w:rPr>
                <w:rFonts w:cs="Arial"/>
                <w:kern w:val="2"/>
                <w:szCs w:val="18"/>
              </w:rPr>
            </w:pPr>
            <w:r w:rsidRPr="00A1115A">
              <w:rPr>
                <w:rFonts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0511C" w14:textId="77777777" w:rsidR="00B717F5" w:rsidRPr="00A1115A" w:rsidRDefault="00B717F5" w:rsidP="000074F2">
            <w:pPr>
              <w:pStyle w:val="TAH"/>
              <w:rPr>
                <w:rFonts w:cs="Arial"/>
                <w:kern w:val="2"/>
                <w:szCs w:val="18"/>
              </w:rPr>
            </w:pPr>
            <w:r w:rsidRPr="00A1115A">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45559" w14:textId="77777777" w:rsidR="00B717F5" w:rsidRPr="00A1115A" w:rsidRDefault="00B717F5" w:rsidP="000074F2">
            <w:pPr>
              <w:pStyle w:val="TAH"/>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AF753" w14:textId="77777777" w:rsidR="00B717F5" w:rsidRPr="00A1115A" w:rsidRDefault="00B717F5" w:rsidP="000074F2">
            <w:pPr>
              <w:pStyle w:val="TAH"/>
              <w:rPr>
                <w:rFonts w:cs="Arial"/>
                <w:kern w:val="2"/>
                <w:szCs w:val="18"/>
              </w:rPr>
            </w:pPr>
            <w:r w:rsidRPr="00A1115A">
              <w:rPr>
                <w:rFonts w:cs="Arial"/>
                <w:kern w:val="2"/>
                <w:szCs w:val="18"/>
              </w:rPr>
              <w:t>40</w:t>
            </w:r>
          </w:p>
        </w:tc>
        <w:tc>
          <w:tcPr>
            <w:tcW w:w="767" w:type="dxa"/>
            <w:tcBorders>
              <w:top w:val="single" w:sz="4" w:space="0" w:color="auto"/>
              <w:left w:val="single" w:sz="4" w:space="0" w:color="auto"/>
              <w:bottom w:val="single" w:sz="4" w:space="0" w:color="auto"/>
              <w:right w:val="single" w:sz="4" w:space="0" w:color="auto"/>
            </w:tcBorders>
          </w:tcPr>
          <w:p w14:paraId="59DEE346"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56C1D024"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645ADB81"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B717F5" w:rsidRPr="00A1115A" w14:paraId="1DBA28FC"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F0005"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08040" w14:textId="77777777" w:rsidR="00B717F5" w:rsidRPr="00A1115A" w:rsidRDefault="00B717F5" w:rsidP="000074F2">
            <w:pPr>
              <w:pStyle w:val="TAC"/>
              <w:rPr>
                <w:rFonts w:cs="Arial"/>
                <w:kern w:val="2"/>
                <w:szCs w:val="18"/>
              </w:rPr>
            </w:pPr>
            <w:r w:rsidRPr="00A1115A">
              <w:rPr>
                <w:rFonts w:cs="Arial"/>
                <w:kern w:val="2"/>
                <w:szCs w:val="18"/>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51F8C" w14:textId="77777777" w:rsidR="00B717F5" w:rsidRPr="00A1115A" w:rsidRDefault="00B717F5" w:rsidP="000074F2">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817D9" w14:textId="77777777" w:rsidR="00B717F5" w:rsidRPr="00A1115A" w:rsidRDefault="00B717F5" w:rsidP="000074F2">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7BF71" w14:textId="77777777" w:rsidR="00B717F5" w:rsidRPr="00A1115A" w:rsidRDefault="00B717F5" w:rsidP="000074F2">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82333" w14:textId="77777777" w:rsidR="00B717F5" w:rsidRPr="00A1115A" w:rsidRDefault="00B717F5" w:rsidP="000074F2">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tcPr>
          <w:p w14:paraId="7FEB2A80" w14:textId="23FA0227" w:rsidR="00B717F5" w:rsidRPr="00765D1E" w:rsidRDefault="00577FBB" w:rsidP="000074F2">
            <w:pPr>
              <w:pStyle w:val="TAC"/>
              <w:rPr>
                <w:rFonts w:eastAsiaTheme="minorEastAsia" w:cs="Arial"/>
                <w:kern w:val="2"/>
                <w:szCs w:val="18"/>
                <w:highlight w:val="yellow"/>
                <w:lang w:eastAsia="zh-CN"/>
              </w:rPr>
            </w:pPr>
            <w:r>
              <w:rPr>
                <w:rFonts w:eastAsiaTheme="minorEastAsia" w:cs="Arial" w:hint="eastAsia"/>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7BCA5B92" w14:textId="04A54175"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1D27DF9C" w14:textId="1A254A68"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r>
      <w:tr w:rsidR="00B717F5" w:rsidRPr="00A1115A" w14:paraId="0FAF1342"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C2FFB3"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8D839B1"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A29EF9A" w14:textId="77777777" w:rsidR="00B717F5" w:rsidRPr="00A1115A" w:rsidRDefault="00B717F5" w:rsidP="000074F2">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75D9B88A"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3C897EEB" w14:textId="77777777" w:rsidR="00B717F5" w:rsidRPr="00A1115A" w:rsidRDefault="00B717F5" w:rsidP="000074F2">
            <w:pPr>
              <w:pStyle w:val="TAC"/>
              <w:rPr>
                <w:rFonts w:cs="Arial"/>
                <w:kern w:val="2"/>
                <w:szCs w:val="18"/>
              </w:rPr>
            </w:pPr>
            <w:r w:rsidRPr="00A1115A">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vAlign w:val="center"/>
          </w:tcPr>
          <w:p w14:paraId="01D6CFB9" w14:textId="77777777" w:rsidR="00B717F5" w:rsidRPr="00A1115A" w:rsidRDefault="00B717F5" w:rsidP="000074F2">
            <w:pPr>
              <w:pStyle w:val="TAC"/>
              <w:rPr>
                <w:rFonts w:cs="Arial"/>
                <w:kern w:val="2"/>
                <w:szCs w:val="18"/>
              </w:rPr>
            </w:pPr>
            <w:r w:rsidRPr="00A1115A">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tcPr>
          <w:p w14:paraId="28EB9139" w14:textId="6E277D1C"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702F0735" w14:textId="61D4A8DE"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2</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57346261" w14:textId="7BF553D6"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r>
      <w:tr w:rsidR="00B717F5" w:rsidRPr="00A1115A" w14:paraId="48E1FDDB"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293A8"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E677537"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8903" w14:textId="77777777" w:rsidR="00B717F5" w:rsidRPr="00A1115A" w:rsidRDefault="00B717F5" w:rsidP="000074F2">
            <w:pPr>
              <w:pStyle w:val="TAC"/>
              <w:rPr>
                <w:rFonts w:cs="Arial"/>
                <w:kern w:val="2"/>
                <w:szCs w:val="18"/>
              </w:rPr>
            </w:pPr>
            <w:r w:rsidRPr="00A1115A">
              <w:rPr>
                <w:rFonts w:cs="Arial"/>
                <w:color w:val="000000"/>
                <w:kern w:val="24"/>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CFD41" w14:textId="77777777" w:rsidR="00B717F5" w:rsidRPr="00A1115A" w:rsidRDefault="00B717F5" w:rsidP="000074F2">
            <w:pPr>
              <w:pStyle w:val="TAC"/>
              <w:rPr>
                <w:rFonts w:cs="Arial"/>
                <w:kern w:val="2"/>
                <w:szCs w:val="18"/>
              </w:rPr>
            </w:pPr>
            <w:r w:rsidRPr="00A1115A">
              <w:rPr>
                <w:rFonts w:cs="Arial"/>
                <w:color w:val="000000"/>
                <w:kern w:val="24"/>
                <w:szCs w:val="18"/>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C4CD4" w14:textId="77777777" w:rsidR="00B717F5" w:rsidRPr="00A1115A" w:rsidRDefault="00B717F5" w:rsidP="000074F2">
            <w:pPr>
              <w:pStyle w:val="TAC"/>
              <w:rPr>
                <w:rFonts w:cs="Arial"/>
                <w:kern w:val="2"/>
                <w:szCs w:val="18"/>
              </w:rPr>
            </w:pPr>
            <w:r w:rsidRPr="00A1115A">
              <w:rPr>
                <w:rFonts w:cs="Arial"/>
                <w:color w:val="000000"/>
                <w:kern w:val="24"/>
                <w:szCs w:val="18"/>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C2CEC" w14:textId="77777777" w:rsidR="00B717F5" w:rsidRPr="00A1115A" w:rsidRDefault="00B717F5" w:rsidP="000074F2">
            <w:pPr>
              <w:pStyle w:val="TAC"/>
              <w:rPr>
                <w:rFonts w:cs="Arial"/>
                <w:kern w:val="2"/>
                <w:szCs w:val="18"/>
              </w:rPr>
            </w:pPr>
            <w:r w:rsidRPr="00A1115A">
              <w:rPr>
                <w:rFonts w:cs="Arial"/>
                <w:color w:val="000000"/>
                <w:kern w:val="24"/>
                <w:szCs w:val="18"/>
              </w:rPr>
              <w:t>105</w:t>
            </w:r>
          </w:p>
        </w:tc>
        <w:tc>
          <w:tcPr>
            <w:tcW w:w="767" w:type="dxa"/>
            <w:tcBorders>
              <w:top w:val="single" w:sz="4" w:space="0" w:color="auto"/>
              <w:left w:val="single" w:sz="4" w:space="0" w:color="auto"/>
              <w:bottom w:val="single" w:sz="4" w:space="0" w:color="auto"/>
              <w:right w:val="single" w:sz="4" w:space="0" w:color="auto"/>
            </w:tcBorders>
          </w:tcPr>
          <w:p w14:paraId="2B840D49" w14:textId="09D32F7A"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3FE822A" w14:textId="3E516F61"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16</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55D43429" w14:textId="622D93B9"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70</w:t>
            </w:r>
            <w:r>
              <w:rPr>
                <w:rFonts w:eastAsiaTheme="minorEastAsia" w:cs="Arial"/>
                <w:kern w:val="2"/>
                <w:szCs w:val="18"/>
                <w:highlight w:val="yellow"/>
                <w:lang w:eastAsia="zh-CN"/>
              </w:rPr>
              <w:t>]</w:t>
            </w:r>
          </w:p>
        </w:tc>
      </w:tr>
      <w:tr w:rsidR="00B717F5" w:rsidRPr="00A1115A" w14:paraId="0F505444"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4A928" w14:textId="77777777" w:rsidR="00B717F5" w:rsidRPr="00A1115A" w:rsidRDefault="00B717F5" w:rsidP="000074F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96A1AE8"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6F2AD" w14:textId="77777777" w:rsidR="00B717F5" w:rsidRPr="00A1115A" w:rsidRDefault="00B717F5" w:rsidP="000074F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899C2" w14:textId="77777777" w:rsidR="00B717F5" w:rsidRPr="00A1115A" w:rsidRDefault="00B717F5" w:rsidP="000074F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F892E" w14:textId="77777777" w:rsidR="00B717F5" w:rsidRPr="00A1115A" w:rsidRDefault="00B717F5" w:rsidP="000074F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EA484" w14:textId="77777777" w:rsidR="00B717F5" w:rsidRPr="00A1115A" w:rsidRDefault="00B717F5" w:rsidP="000074F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14:paraId="279A5111" w14:textId="66B6D27D"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6624CF6B" w14:textId="726D89FB"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2D361856" w14:textId="695D4AE4"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r>
      <w:tr w:rsidR="00B717F5" w:rsidRPr="00A1115A" w14:paraId="55F5B433"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BD70F3"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59A2CF40" w14:textId="77777777" w:rsidR="00B717F5" w:rsidRPr="00765D1E" w:rsidRDefault="00B717F5" w:rsidP="000074F2">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B717F5" w:rsidRPr="00A1115A" w14:paraId="526109E5"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EDC39"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B234C6D"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7C3A6" w14:textId="77777777" w:rsidR="00B717F5" w:rsidRPr="00A1115A" w:rsidRDefault="00B717F5" w:rsidP="000074F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966CF" w14:textId="77777777" w:rsidR="00B717F5" w:rsidRPr="00A1115A" w:rsidRDefault="00B717F5" w:rsidP="000074F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9F330" w14:textId="77777777" w:rsidR="00B717F5" w:rsidRPr="00A1115A" w:rsidRDefault="00B717F5" w:rsidP="000074F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31FB4" w14:textId="77777777" w:rsidR="00B717F5" w:rsidRPr="00A1115A" w:rsidRDefault="00B717F5" w:rsidP="000074F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14:paraId="7963F6C2" w14:textId="472F6EB9"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QPSK</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AFE746E" w14:textId="77F7AFB4"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QPSK</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5EC54E7D" w14:textId="0381ABF8"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QPSK</w:t>
            </w:r>
            <w:r>
              <w:rPr>
                <w:rFonts w:eastAsiaTheme="minorEastAsia" w:cs="Arial"/>
                <w:kern w:val="2"/>
                <w:szCs w:val="18"/>
                <w:highlight w:val="yellow"/>
                <w:lang w:eastAsia="zh-CN"/>
              </w:rPr>
              <w:t>]</w:t>
            </w:r>
          </w:p>
        </w:tc>
      </w:tr>
      <w:tr w:rsidR="00B717F5" w:rsidRPr="00A1115A" w14:paraId="54C73D17" w14:textId="77777777" w:rsidTr="000074F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C57306" w14:textId="77777777" w:rsidR="00B717F5" w:rsidRPr="005A576F" w:rsidRDefault="00B717F5" w:rsidP="000074F2">
            <w:pPr>
              <w:pStyle w:val="TAL"/>
              <w:rPr>
                <w:rFonts w:cs="Arial"/>
                <w:kern w:val="2"/>
                <w:szCs w:val="18"/>
              </w:rPr>
            </w:pPr>
            <w:r w:rsidRPr="005A576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DAAF69" w14:textId="77777777" w:rsidR="00B717F5" w:rsidRPr="005A576F"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487F6EE"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7F18F39B" w14:textId="77777777" w:rsidR="00B717F5" w:rsidRPr="005A576F" w:rsidRDefault="00B717F5" w:rsidP="000074F2">
            <w:pPr>
              <w:pStyle w:val="TAC"/>
              <w:rPr>
                <w:rFonts w:cs="Arial"/>
                <w:kern w:val="2"/>
                <w:szCs w:val="18"/>
              </w:rPr>
            </w:pPr>
            <w:r w:rsidRPr="005A576F">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14:paraId="7B4677C4"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14:paraId="596DA126"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7936</w:t>
            </w:r>
          </w:p>
        </w:tc>
        <w:tc>
          <w:tcPr>
            <w:tcW w:w="767" w:type="dxa"/>
            <w:tcBorders>
              <w:top w:val="single" w:sz="4" w:space="0" w:color="auto"/>
              <w:left w:val="single" w:sz="4" w:space="0" w:color="auto"/>
              <w:bottom w:val="single" w:sz="4" w:space="0" w:color="auto"/>
              <w:right w:val="single" w:sz="4" w:space="0" w:color="auto"/>
            </w:tcBorders>
          </w:tcPr>
          <w:p w14:paraId="5DCC0DE3" w14:textId="7660E496"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2296</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783DAA8F" w14:textId="4D77837C"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6392</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70C51BC5" w14:textId="6D0D1507"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21000</w:t>
            </w:r>
            <w:r>
              <w:rPr>
                <w:rFonts w:eastAsiaTheme="minorEastAsia" w:cs="Arial"/>
                <w:kern w:val="2"/>
                <w:szCs w:val="18"/>
                <w:highlight w:val="yellow"/>
                <w:lang w:eastAsia="zh-CN"/>
              </w:rPr>
              <w:t>]</w:t>
            </w:r>
          </w:p>
        </w:tc>
      </w:tr>
      <w:tr w:rsidR="00B717F5" w:rsidRPr="00A1115A" w14:paraId="566D5704"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7F842D" w14:textId="77777777" w:rsidR="00B717F5" w:rsidRPr="005A576F" w:rsidRDefault="00B717F5" w:rsidP="000074F2">
            <w:pPr>
              <w:pStyle w:val="TAL"/>
              <w:rPr>
                <w:rFonts w:cs="Arial"/>
                <w:kern w:val="2"/>
                <w:szCs w:val="18"/>
              </w:rPr>
            </w:pPr>
            <w:r w:rsidRPr="005A576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EB6F9" w14:textId="77777777" w:rsidR="00B717F5" w:rsidRPr="005A576F" w:rsidRDefault="00B717F5" w:rsidP="000074F2">
            <w:pPr>
              <w:pStyle w:val="TAC"/>
              <w:rPr>
                <w:rFonts w:cs="Arial"/>
                <w:kern w:val="2"/>
                <w:szCs w:val="18"/>
              </w:rPr>
            </w:pPr>
            <w:r w:rsidRPr="005A576F">
              <w:rPr>
                <w:rFonts w:cs="Arial"/>
                <w:kern w:val="2"/>
                <w:szCs w:val="18"/>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E356A" w14:textId="77777777" w:rsidR="00B717F5" w:rsidRPr="005A576F" w:rsidRDefault="00B717F5" w:rsidP="000074F2">
            <w:pPr>
              <w:pStyle w:val="TAC"/>
              <w:rPr>
                <w:rFonts w:cs="Arial"/>
                <w:kern w:val="2"/>
                <w:szCs w:val="18"/>
              </w:rPr>
            </w:pPr>
            <w:r w:rsidRPr="005A576F">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3FDDF" w14:textId="77777777" w:rsidR="00B717F5" w:rsidRPr="005A576F" w:rsidRDefault="00B717F5" w:rsidP="000074F2">
            <w:pPr>
              <w:pStyle w:val="TAC"/>
              <w:rPr>
                <w:rFonts w:cs="Arial"/>
                <w:kern w:val="2"/>
                <w:szCs w:val="18"/>
              </w:rPr>
            </w:pPr>
            <w:r w:rsidRPr="005A576F">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F3019" w14:textId="77777777" w:rsidR="00B717F5" w:rsidRPr="005A576F" w:rsidRDefault="00B717F5" w:rsidP="000074F2">
            <w:pPr>
              <w:pStyle w:val="TAC"/>
              <w:rPr>
                <w:rFonts w:cs="Arial"/>
                <w:kern w:val="2"/>
                <w:szCs w:val="18"/>
              </w:rPr>
            </w:pPr>
            <w:r w:rsidRPr="005A576F">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511FD" w14:textId="77777777" w:rsidR="00B717F5" w:rsidRPr="005A576F" w:rsidRDefault="00B717F5" w:rsidP="000074F2">
            <w:pPr>
              <w:pStyle w:val="TAC"/>
              <w:rPr>
                <w:rFonts w:cs="Arial"/>
                <w:kern w:val="2"/>
                <w:szCs w:val="18"/>
              </w:rPr>
            </w:pPr>
            <w:r w:rsidRPr="005A576F">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tcPr>
          <w:p w14:paraId="21EFE7C3" w14:textId="778D4D3C" w:rsidR="00B717F5" w:rsidRPr="00EE56A6"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B9AD6F2" w14:textId="5715BD81" w:rsidR="00B717F5" w:rsidRPr="00EE56A6"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4E34B0BE" w14:textId="2D7A8F3B" w:rsidR="00B717F5" w:rsidRPr="00EE56A6"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4</w:t>
            </w:r>
            <w:r>
              <w:rPr>
                <w:rFonts w:eastAsiaTheme="minorEastAsia" w:cs="Arial"/>
                <w:kern w:val="2"/>
                <w:szCs w:val="18"/>
                <w:highlight w:val="yellow"/>
                <w:lang w:eastAsia="zh-CN"/>
              </w:rPr>
              <w:t>]</w:t>
            </w:r>
          </w:p>
        </w:tc>
      </w:tr>
      <w:tr w:rsidR="00B717F5" w:rsidRPr="00A1115A" w14:paraId="3CB99912"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0272B" w14:textId="77777777" w:rsidR="00B717F5" w:rsidRPr="005A576F" w:rsidRDefault="00B717F5" w:rsidP="000074F2">
            <w:pPr>
              <w:pStyle w:val="TAL"/>
              <w:rPr>
                <w:rFonts w:cs="Arial"/>
                <w:kern w:val="2"/>
                <w:szCs w:val="18"/>
              </w:rPr>
            </w:pPr>
            <w:r w:rsidRPr="005A576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FDB79FB" w14:textId="77777777" w:rsidR="00B717F5" w:rsidRPr="005A576F"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37876" w14:textId="77777777" w:rsidR="00B717F5" w:rsidRPr="005A576F" w:rsidRDefault="00B717F5" w:rsidP="000074F2">
            <w:pPr>
              <w:pStyle w:val="TAC"/>
              <w:rPr>
                <w:rFonts w:cs="Arial"/>
                <w:kern w:val="2"/>
                <w:szCs w:val="18"/>
              </w:rPr>
            </w:pPr>
            <w:r w:rsidRPr="005A576F">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11E76" w14:textId="77777777" w:rsidR="00B717F5" w:rsidRPr="005A576F" w:rsidRDefault="00B717F5" w:rsidP="000074F2">
            <w:pPr>
              <w:pStyle w:val="TAC"/>
              <w:rPr>
                <w:rFonts w:cs="Arial"/>
                <w:kern w:val="2"/>
                <w:szCs w:val="18"/>
              </w:rPr>
            </w:pPr>
            <w:r w:rsidRPr="005A576F">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A554E" w14:textId="77777777" w:rsidR="00B717F5" w:rsidRPr="005A576F" w:rsidRDefault="00B717F5" w:rsidP="000074F2">
            <w:pPr>
              <w:pStyle w:val="TAC"/>
              <w:rPr>
                <w:rFonts w:cs="Arial"/>
                <w:kern w:val="2"/>
                <w:szCs w:val="18"/>
              </w:rPr>
            </w:pPr>
            <w:r w:rsidRPr="005A576F">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77344" w14:textId="77777777" w:rsidR="00B717F5" w:rsidRPr="005A576F" w:rsidRDefault="00B717F5" w:rsidP="000074F2">
            <w:pPr>
              <w:pStyle w:val="TAC"/>
              <w:rPr>
                <w:rFonts w:cs="Arial"/>
                <w:kern w:val="2"/>
                <w:szCs w:val="18"/>
              </w:rPr>
            </w:pPr>
            <w:r w:rsidRPr="005A576F">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tcPr>
          <w:p w14:paraId="5ECDE10D" w14:textId="07C79440"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1B3F988D" w14:textId="201B13EB"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71CC111E" w14:textId="7A91215C"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r>
      <w:tr w:rsidR="00B717F5" w:rsidRPr="00A1115A" w14:paraId="07810C6B"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2140B" w14:textId="77777777" w:rsidR="00B717F5" w:rsidRPr="005A576F" w:rsidRDefault="00B717F5" w:rsidP="000074F2">
            <w:pPr>
              <w:pStyle w:val="TAL"/>
              <w:rPr>
                <w:rFonts w:cs="Arial"/>
                <w:kern w:val="2"/>
                <w:szCs w:val="18"/>
                <w:lang w:val="en-US"/>
              </w:rPr>
            </w:pPr>
            <w:r w:rsidRPr="005A576F">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737AEEF" w14:textId="77777777" w:rsidR="00B717F5" w:rsidRPr="005A576F" w:rsidRDefault="00B717F5" w:rsidP="000074F2">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E3EBE7F"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581EE667"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479D636"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411B9276"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59CE7F39" w14:textId="6BE39271"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61F39D0C" w14:textId="0A7E0018"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59DCD26A" w14:textId="1EB18647"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Pr>
                <w:rFonts w:eastAsiaTheme="minorEastAsia" w:cs="Arial"/>
                <w:kern w:val="2"/>
                <w:szCs w:val="18"/>
                <w:highlight w:val="yellow"/>
                <w:lang w:eastAsia="zh-CN"/>
              </w:rPr>
              <w:t>]</w:t>
            </w:r>
          </w:p>
        </w:tc>
      </w:tr>
      <w:tr w:rsidR="00B717F5" w:rsidRPr="00A1115A" w14:paraId="39126494"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C62B86" w14:textId="77777777" w:rsidR="00B717F5" w:rsidRPr="005A576F" w:rsidRDefault="00B717F5" w:rsidP="000074F2">
            <w:pPr>
              <w:pStyle w:val="TAL"/>
              <w:rPr>
                <w:rFonts w:cs="Arial"/>
                <w:kern w:val="2"/>
                <w:szCs w:val="18"/>
                <w:lang w:val="en-US" w:eastAsia="zh-CN"/>
              </w:rPr>
            </w:pPr>
            <w:r w:rsidRPr="005A576F">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980BEE5" w14:textId="77777777" w:rsidR="00B717F5" w:rsidRPr="005A576F" w:rsidRDefault="00B717F5" w:rsidP="000074F2">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B2843EA"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12C230FE" w14:textId="77777777" w:rsidR="00B717F5" w:rsidRPr="005A576F" w:rsidRDefault="00B717F5" w:rsidP="000074F2">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3EDE309A" w14:textId="77777777" w:rsidR="00B717F5" w:rsidRPr="005A576F" w:rsidRDefault="00B717F5" w:rsidP="000074F2">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6CFB63DA" w14:textId="77777777" w:rsidR="00B717F5" w:rsidRPr="005A576F" w:rsidRDefault="00B717F5" w:rsidP="000074F2">
            <w:pPr>
              <w:pStyle w:val="TAC"/>
              <w:rPr>
                <w:rFonts w:cs="Arial"/>
                <w:kern w:val="2"/>
                <w:szCs w:val="18"/>
              </w:rPr>
            </w:pPr>
            <w:r w:rsidRPr="005A576F">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03328F38" w14:textId="0EEB414D"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2.25</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AD15E9" w14:textId="6EDE7445"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2.25</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2E58D3" w14:textId="39ACC726"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2.25</w:t>
            </w:r>
            <w:r>
              <w:rPr>
                <w:rFonts w:eastAsiaTheme="minorEastAsia" w:cs="Arial"/>
                <w:kern w:val="2"/>
                <w:szCs w:val="18"/>
                <w:highlight w:val="yellow"/>
                <w:lang w:eastAsia="zh-CN"/>
              </w:rPr>
              <w:t>]</w:t>
            </w:r>
          </w:p>
        </w:tc>
      </w:tr>
      <w:tr w:rsidR="00B717F5" w:rsidRPr="00A1115A" w14:paraId="49E6C08A"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A95803" w14:textId="77777777" w:rsidR="00B717F5" w:rsidRPr="005A576F"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5A576F">
              <w:rPr>
                <w:rFonts w:cs="Arial"/>
                <w:kern w:val="2"/>
                <w:szCs w:val="18"/>
                <w:lang w:val="en-US" w:eastAsia="zh-CN"/>
              </w:rPr>
              <w:t xml:space="preserve"> value </w:t>
            </w:r>
            <w:proofErr w:type="gramStart"/>
            <w:r w:rsidRPr="005A576F">
              <w:rPr>
                <w:rFonts w:cs="Arial"/>
                <w:kern w:val="2"/>
                <w:szCs w:val="18"/>
                <w:lang w:val="en-US" w:eastAsia="zh-CN"/>
              </w:rPr>
              <w:t>when  2</w:t>
            </w:r>
            <w:proofErr w:type="gramEnd"/>
            <w:r w:rsidRPr="005A576F">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8A22131" w14:textId="77777777" w:rsidR="00B717F5" w:rsidRPr="005A576F" w:rsidRDefault="00B717F5" w:rsidP="000074F2">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EE00DD2"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247F13E6"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A2B1388"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21990BFE"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076DE2F9" w14:textId="7F234B9F"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A919D0" w14:textId="465AEFA5"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B50129B" w14:textId="3D47EF25"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r>
      <w:tr w:rsidR="00B717F5" w:rsidRPr="00A1115A" w14:paraId="23F6D316"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54E44" w14:textId="77777777" w:rsidR="00B717F5" w:rsidRPr="005A576F" w:rsidRDefault="00B717F5" w:rsidP="000074F2">
            <w:pPr>
              <w:pStyle w:val="TAL"/>
              <w:rPr>
                <w:rFonts w:cs="Arial"/>
                <w:kern w:val="2"/>
                <w:szCs w:val="18"/>
                <w:lang w:val="en-US"/>
              </w:rPr>
            </w:pPr>
            <w:r w:rsidRPr="005A576F">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3486245" w14:textId="77777777" w:rsidR="00B717F5" w:rsidRPr="005A576F" w:rsidRDefault="00B717F5" w:rsidP="000074F2">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AEEA331"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0FF77C80" w14:textId="77777777" w:rsidR="00B717F5" w:rsidRPr="005A576F" w:rsidRDefault="00B717F5" w:rsidP="000074F2">
            <w:pPr>
              <w:pStyle w:val="TAC"/>
              <w:rPr>
                <w:rFonts w:cs="Arial"/>
                <w:kern w:val="2"/>
                <w:szCs w:val="18"/>
              </w:rPr>
            </w:pPr>
            <w:r w:rsidRPr="005A576F">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14:paraId="246FEAFB" w14:textId="77777777" w:rsidR="00B717F5" w:rsidRPr="005A576F" w:rsidRDefault="00B717F5" w:rsidP="000074F2">
            <w:pPr>
              <w:pStyle w:val="TAC"/>
              <w:rPr>
                <w:rFonts w:cs="Arial"/>
                <w:kern w:val="2"/>
                <w:szCs w:val="18"/>
              </w:rPr>
            </w:pPr>
            <w:r w:rsidRPr="005A576F">
              <w:rPr>
                <w:rFonts w:cs="Arial"/>
                <w:kern w:val="2"/>
                <w:szCs w:val="18"/>
              </w:rPr>
              <w:t>18636</w:t>
            </w:r>
          </w:p>
        </w:tc>
        <w:tc>
          <w:tcPr>
            <w:tcW w:w="767" w:type="dxa"/>
            <w:tcBorders>
              <w:top w:val="single" w:sz="4" w:space="0" w:color="auto"/>
              <w:left w:val="single" w:sz="4" w:space="0" w:color="auto"/>
              <w:bottom w:val="single" w:sz="4" w:space="0" w:color="auto"/>
              <w:right w:val="single" w:sz="4" w:space="0" w:color="auto"/>
            </w:tcBorders>
            <w:vAlign w:val="center"/>
          </w:tcPr>
          <w:p w14:paraId="749666AA" w14:textId="77777777" w:rsidR="00B717F5" w:rsidRPr="005A576F" w:rsidRDefault="00B717F5" w:rsidP="000074F2">
            <w:pPr>
              <w:pStyle w:val="TAC"/>
              <w:rPr>
                <w:rFonts w:cs="Arial"/>
                <w:kern w:val="2"/>
                <w:szCs w:val="18"/>
                <w:lang w:eastAsia="zh-CN"/>
              </w:rPr>
            </w:pPr>
            <w:r w:rsidRPr="005A576F">
              <w:rPr>
                <w:rFonts w:cs="Arial"/>
                <w:kern w:val="2"/>
                <w:szCs w:val="18"/>
                <w:lang w:eastAsia="zh-CN"/>
              </w:rPr>
              <w:t>26556</w:t>
            </w:r>
          </w:p>
        </w:tc>
        <w:tc>
          <w:tcPr>
            <w:tcW w:w="767" w:type="dxa"/>
            <w:tcBorders>
              <w:top w:val="single" w:sz="4" w:space="0" w:color="auto"/>
              <w:left w:val="single" w:sz="4" w:space="0" w:color="auto"/>
              <w:bottom w:val="single" w:sz="4" w:space="0" w:color="auto"/>
              <w:right w:val="single" w:sz="4" w:space="0" w:color="auto"/>
            </w:tcBorders>
          </w:tcPr>
          <w:p w14:paraId="48ED6C89" w14:textId="37C66B2E"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4</w:t>
            </w:r>
            <w:r w:rsidR="00B717F5">
              <w:rPr>
                <w:rFonts w:eastAsiaTheme="minorEastAsia" w:cs="Arial"/>
                <w:kern w:val="2"/>
                <w:szCs w:val="18"/>
                <w:highlight w:val="yellow"/>
                <w:lang w:eastAsia="zh-CN"/>
              </w:rPr>
              <w:t>1076</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5769A972" w14:textId="6CF7E3ED"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5</w:t>
            </w:r>
            <w:r w:rsidR="00B717F5">
              <w:rPr>
                <w:rFonts w:eastAsiaTheme="minorEastAsia" w:cs="Arial"/>
                <w:kern w:val="2"/>
                <w:szCs w:val="18"/>
                <w:highlight w:val="yellow"/>
                <w:lang w:eastAsia="zh-CN"/>
              </w:rPr>
              <w:t>5860</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B9666EA" w14:textId="35967BD7"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7</w:t>
            </w:r>
            <w:r w:rsidR="00B717F5">
              <w:rPr>
                <w:rFonts w:eastAsiaTheme="minorEastAsia" w:cs="Arial"/>
                <w:kern w:val="2"/>
                <w:szCs w:val="18"/>
                <w:highlight w:val="yellow"/>
                <w:lang w:eastAsia="zh-CN"/>
              </w:rPr>
              <w:t>0116</w:t>
            </w:r>
            <w:r>
              <w:rPr>
                <w:rFonts w:eastAsiaTheme="minorEastAsia" w:cs="Arial"/>
                <w:kern w:val="2"/>
                <w:szCs w:val="18"/>
                <w:highlight w:val="yellow"/>
                <w:lang w:eastAsia="zh-CN"/>
              </w:rPr>
              <w:t>]</w:t>
            </w:r>
          </w:p>
        </w:tc>
      </w:tr>
      <w:tr w:rsidR="00B717F5" w:rsidRPr="00A1115A" w14:paraId="3DE61BBF" w14:textId="77777777" w:rsidTr="000074F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CAFAF" w14:textId="77777777" w:rsidR="00B717F5" w:rsidRPr="005A576F" w:rsidRDefault="00B717F5" w:rsidP="000074F2">
            <w:pPr>
              <w:pStyle w:val="TAL"/>
              <w:rPr>
                <w:rFonts w:cs="Arial"/>
                <w:kern w:val="2"/>
                <w:szCs w:val="18"/>
                <w:lang w:val="en-US"/>
              </w:rPr>
            </w:pPr>
            <w:r w:rsidRPr="005A576F">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CAB5C" w14:textId="77777777" w:rsidR="00B717F5" w:rsidRPr="005A576F" w:rsidRDefault="00B717F5" w:rsidP="000074F2">
            <w:pPr>
              <w:pStyle w:val="TAC"/>
              <w:rPr>
                <w:rFonts w:cs="Arial"/>
                <w:kern w:val="2"/>
                <w:szCs w:val="18"/>
              </w:rPr>
            </w:pPr>
            <w:r w:rsidRPr="005A576F">
              <w:rPr>
                <w:rFonts w:cs="Arial"/>
                <w:kern w:val="2"/>
                <w:szCs w:val="18"/>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6B9A5" w14:textId="77777777" w:rsidR="00B717F5" w:rsidRPr="005A576F" w:rsidRDefault="00B717F5" w:rsidP="000074F2">
            <w:pPr>
              <w:pStyle w:val="TAC"/>
              <w:rPr>
                <w:rFonts w:cs="Arial"/>
                <w:kern w:val="2"/>
                <w:szCs w:val="18"/>
              </w:rPr>
            </w:pPr>
            <w:r w:rsidRPr="005A576F">
              <w:rPr>
                <w:rFonts w:cs="Arial"/>
                <w:kern w:val="2"/>
                <w:szCs w:val="18"/>
              </w:rPr>
              <w:t>0.3216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CC4E3" w14:textId="77777777" w:rsidR="00B717F5" w:rsidRPr="005A576F" w:rsidRDefault="00B717F5" w:rsidP="000074F2">
            <w:pPr>
              <w:pStyle w:val="TAC"/>
              <w:rPr>
                <w:rFonts w:cs="Arial"/>
                <w:kern w:val="2"/>
                <w:szCs w:val="18"/>
              </w:rPr>
            </w:pPr>
            <w:r w:rsidRPr="005A576F">
              <w:rPr>
                <w:rFonts w:cs="Arial"/>
                <w:kern w:val="2"/>
                <w:szCs w:val="18"/>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9F90E" w14:textId="77777777" w:rsidR="00B717F5" w:rsidRPr="005A576F" w:rsidRDefault="00B717F5" w:rsidP="000074F2">
            <w:pPr>
              <w:pStyle w:val="TAC"/>
              <w:rPr>
                <w:rFonts w:cs="Arial"/>
                <w:kern w:val="2"/>
                <w:szCs w:val="18"/>
              </w:rPr>
            </w:pPr>
            <w:r w:rsidRPr="005A576F">
              <w:rPr>
                <w:rFonts w:cs="Arial"/>
                <w:kern w:val="2"/>
                <w:szCs w:val="18"/>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45797" w14:textId="77777777" w:rsidR="00B717F5" w:rsidRPr="005A576F" w:rsidRDefault="00B717F5" w:rsidP="000074F2">
            <w:pPr>
              <w:pStyle w:val="TAC"/>
              <w:rPr>
                <w:rFonts w:cs="Arial"/>
                <w:kern w:val="2"/>
                <w:szCs w:val="18"/>
              </w:rPr>
            </w:pPr>
            <w:r w:rsidRPr="005A576F">
              <w:rPr>
                <w:rFonts w:cs="Arial"/>
                <w:kern w:val="2"/>
                <w:szCs w:val="18"/>
              </w:rPr>
              <w:t>1.5872</w:t>
            </w:r>
          </w:p>
        </w:tc>
        <w:tc>
          <w:tcPr>
            <w:tcW w:w="767" w:type="dxa"/>
            <w:tcBorders>
              <w:top w:val="single" w:sz="4" w:space="0" w:color="auto"/>
              <w:left w:val="single" w:sz="4" w:space="0" w:color="auto"/>
              <w:bottom w:val="single" w:sz="4" w:space="0" w:color="auto"/>
              <w:right w:val="single" w:sz="4" w:space="0" w:color="auto"/>
            </w:tcBorders>
          </w:tcPr>
          <w:p w14:paraId="6AA11CF6" w14:textId="520A8A84"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.4592</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41E0F2CB" w14:textId="7CEFDA07"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3</w:t>
            </w:r>
            <w:r w:rsidR="00B717F5">
              <w:rPr>
                <w:rFonts w:eastAsiaTheme="minorEastAsia" w:cs="Arial"/>
                <w:kern w:val="2"/>
                <w:szCs w:val="18"/>
                <w:highlight w:val="yellow"/>
                <w:lang w:eastAsia="zh-CN"/>
              </w:rPr>
              <w:t>.2784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6DCF1F06" w14:textId="6919A5D1" w:rsidR="00B717F5" w:rsidRPr="00F910CD"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4.2</w:t>
            </w:r>
            <w:r>
              <w:rPr>
                <w:rFonts w:eastAsiaTheme="minorEastAsia" w:cs="Arial"/>
                <w:kern w:val="2"/>
                <w:szCs w:val="18"/>
                <w:highlight w:val="yellow"/>
                <w:lang w:eastAsia="zh-CN"/>
              </w:rPr>
              <w:t>]</w:t>
            </w:r>
          </w:p>
        </w:tc>
      </w:tr>
      <w:tr w:rsidR="00B717F5" w:rsidRPr="00A1115A" w14:paraId="25CBFF81" w14:textId="77777777" w:rsidTr="000074F2">
        <w:trPr>
          <w:jc w:val="center"/>
        </w:trPr>
        <w:tc>
          <w:tcPr>
            <w:tcW w:w="9435" w:type="dxa"/>
            <w:gridSpan w:val="9"/>
            <w:tcBorders>
              <w:top w:val="single" w:sz="4" w:space="0" w:color="auto"/>
              <w:left w:val="single" w:sz="4" w:space="0" w:color="auto"/>
              <w:bottom w:val="single" w:sz="4" w:space="0" w:color="auto"/>
            </w:tcBorders>
            <w:vAlign w:val="center"/>
            <w:hideMark/>
          </w:tcPr>
          <w:p w14:paraId="3FC33DE3" w14:textId="77777777" w:rsidR="00B717F5" w:rsidRPr="000E7228" w:rsidRDefault="00B717F5" w:rsidP="000074F2">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14:paraId="4029FC97" w14:textId="77777777" w:rsidR="00B717F5" w:rsidRPr="000E7228" w:rsidRDefault="00B717F5" w:rsidP="000074F2">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1E15B8C1" w14:textId="77777777" w:rsidR="00B717F5" w:rsidRPr="000E7228" w:rsidRDefault="00B717F5" w:rsidP="00B717F5">
      <w:pPr>
        <w:pStyle w:val="TH"/>
        <w:numPr>
          <w:ilvl w:val="0"/>
          <w:numId w:val="4"/>
        </w:numPr>
        <w:rPr>
          <w:lang w:val="en-US"/>
        </w:rPr>
      </w:pPr>
      <w:r w:rsidRPr="000E7228">
        <w:rPr>
          <w:lang w:val="en-US"/>
        </w:rPr>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657"/>
        <w:gridCol w:w="767"/>
        <w:gridCol w:w="767"/>
        <w:gridCol w:w="767"/>
        <w:gridCol w:w="767"/>
        <w:gridCol w:w="867"/>
        <w:gridCol w:w="867"/>
        <w:gridCol w:w="867"/>
      </w:tblGrid>
      <w:tr w:rsidR="00B717F5" w:rsidRPr="00A1115A" w14:paraId="48CBC8C6"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D8321" w14:textId="77777777" w:rsidR="00B717F5" w:rsidRPr="00A1115A" w:rsidRDefault="00B717F5" w:rsidP="000074F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C599D" w14:textId="77777777" w:rsidR="00B717F5" w:rsidRPr="00A1115A" w:rsidRDefault="00B717F5" w:rsidP="000074F2">
            <w:pPr>
              <w:pStyle w:val="TAH"/>
              <w:rPr>
                <w:rFonts w:cs="Arial"/>
                <w:kern w:val="2"/>
                <w:szCs w:val="18"/>
              </w:rPr>
            </w:pPr>
            <w:r w:rsidRPr="00A1115A">
              <w:rPr>
                <w:rFonts w:cs="Arial"/>
                <w:kern w:val="2"/>
                <w:szCs w:val="18"/>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7586A097"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07BF1FA7"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E240F3"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28F22"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9D18E" w14:textId="77777777" w:rsidR="00B717F5" w:rsidRPr="00A1115A" w:rsidRDefault="00B717F5" w:rsidP="000074F2">
            <w:pPr>
              <w:pStyle w:val="TAH"/>
              <w:rPr>
                <w:rFonts w:cs="Arial"/>
                <w:kern w:val="2"/>
                <w:szCs w:val="18"/>
              </w:rPr>
            </w:pPr>
            <w:r w:rsidRPr="00A1115A">
              <w:rPr>
                <w:rFonts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93C5B" w14:textId="77777777" w:rsidR="00B717F5" w:rsidRPr="00A1115A" w:rsidRDefault="00B717F5" w:rsidP="000074F2">
            <w:pPr>
              <w:pStyle w:val="TAH"/>
              <w:rPr>
                <w:rFonts w:cs="Arial"/>
                <w:kern w:val="2"/>
                <w:szCs w:val="18"/>
              </w:rPr>
            </w:pPr>
            <w:r w:rsidRPr="00A1115A">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D4DFF" w14:textId="77777777" w:rsidR="00B717F5" w:rsidRPr="00A1115A" w:rsidRDefault="00B717F5" w:rsidP="000074F2">
            <w:pPr>
              <w:pStyle w:val="TAH"/>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5E86F" w14:textId="77777777" w:rsidR="00B717F5" w:rsidRPr="00A1115A" w:rsidRDefault="00B717F5" w:rsidP="000074F2">
            <w:pPr>
              <w:pStyle w:val="TAH"/>
              <w:rPr>
                <w:rFonts w:cs="Arial"/>
                <w:kern w:val="2"/>
                <w:szCs w:val="18"/>
              </w:rPr>
            </w:pPr>
            <w:r w:rsidRPr="00A1115A">
              <w:rPr>
                <w:rFonts w:cs="Arial"/>
                <w:kern w:val="2"/>
                <w:szCs w:val="18"/>
              </w:rPr>
              <w:t>40</w:t>
            </w:r>
          </w:p>
        </w:tc>
        <w:tc>
          <w:tcPr>
            <w:tcW w:w="767" w:type="dxa"/>
            <w:tcBorders>
              <w:top w:val="single" w:sz="4" w:space="0" w:color="auto"/>
              <w:left w:val="single" w:sz="4" w:space="0" w:color="auto"/>
              <w:bottom w:val="single" w:sz="4" w:space="0" w:color="auto"/>
              <w:right w:val="single" w:sz="4" w:space="0" w:color="auto"/>
            </w:tcBorders>
          </w:tcPr>
          <w:p w14:paraId="4B32B806" w14:textId="77777777" w:rsidR="00B717F5" w:rsidRPr="00F910CD"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73CAA5E1" w14:textId="77777777" w:rsidR="00B717F5" w:rsidRPr="00F910CD"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404A9190" w14:textId="77777777" w:rsidR="00B717F5" w:rsidRPr="00F910CD"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B717F5" w:rsidRPr="00A1115A" w14:paraId="20FC4F5A"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DF114"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7AEF" w14:textId="77777777" w:rsidR="00B717F5" w:rsidRPr="00A1115A" w:rsidRDefault="00B717F5" w:rsidP="000074F2">
            <w:pPr>
              <w:pStyle w:val="TAC"/>
              <w:rPr>
                <w:rFonts w:cs="Arial"/>
                <w:kern w:val="2"/>
                <w:szCs w:val="18"/>
              </w:rPr>
            </w:pPr>
            <w:r w:rsidRPr="00A1115A">
              <w:rPr>
                <w:rFonts w:cs="Arial"/>
                <w:kern w:val="2"/>
                <w:szCs w:val="18"/>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70787" w14:textId="77777777" w:rsidR="00B717F5" w:rsidRPr="00A1115A" w:rsidRDefault="00B717F5" w:rsidP="000074F2">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8A4AE" w14:textId="77777777" w:rsidR="00B717F5" w:rsidRPr="00A1115A" w:rsidRDefault="00B717F5" w:rsidP="000074F2">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26A7F" w14:textId="77777777" w:rsidR="00B717F5" w:rsidRPr="00A1115A" w:rsidRDefault="00B717F5" w:rsidP="000074F2">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C6852" w14:textId="77777777" w:rsidR="00B717F5" w:rsidRPr="00A1115A" w:rsidRDefault="00B717F5" w:rsidP="000074F2">
            <w:pPr>
              <w:pStyle w:val="TAC"/>
              <w:rPr>
                <w:rFonts w:cs="Arial"/>
                <w:kern w:val="2"/>
                <w:szCs w:val="18"/>
              </w:rPr>
            </w:pPr>
            <w:r w:rsidRPr="00A1115A">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tcPr>
          <w:p w14:paraId="602AF7FD" w14:textId="49C6B0E9"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6</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6B789BD2" w14:textId="33EEE19E"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6</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CFEAB3F" w14:textId="1D2C5298"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6</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r>
      <w:tr w:rsidR="00B717F5" w:rsidRPr="00A1115A" w14:paraId="246AC2B6"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7D03C5"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9064865"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11454DD"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040853AB" w14:textId="77777777" w:rsidR="00B717F5" w:rsidRPr="00A1115A" w:rsidRDefault="00B717F5" w:rsidP="000074F2">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4E7E6F22" w14:textId="77777777" w:rsidR="00B717F5" w:rsidRPr="00A1115A" w:rsidRDefault="00B717F5" w:rsidP="000074F2">
            <w:pPr>
              <w:pStyle w:val="TAC"/>
              <w:rPr>
                <w:rFonts w:cs="Arial"/>
                <w:kern w:val="2"/>
                <w:szCs w:val="18"/>
              </w:rPr>
            </w:pPr>
            <w:r w:rsidRPr="00A1115A">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637A5089"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tcPr>
          <w:p w14:paraId="667088E9" w14:textId="667DC7F6"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6413721" w14:textId="6E523087"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EEC905C" w14:textId="4869619E"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r>
      <w:tr w:rsidR="00B717F5" w:rsidRPr="00A1115A" w14:paraId="797A0D12"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C76D1"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F26FA55"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E5084" w14:textId="77777777" w:rsidR="00B717F5" w:rsidRPr="00A1115A" w:rsidRDefault="00B717F5" w:rsidP="000074F2">
            <w:pPr>
              <w:pStyle w:val="TAC"/>
              <w:rPr>
                <w:rFonts w:cs="Arial"/>
                <w:kern w:val="2"/>
                <w:szCs w:val="18"/>
              </w:rPr>
            </w:pPr>
            <w:r w:rsidRPr="00A1115A">
              <w:rPr>
                <w:rFonts w:cs="Arial"/>
                <w:color w:val="000000"/>
                <w:kern w:val="24"/>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3B649" w14:textId="77777777" w:rsidR="00B717F5" w:rsidRPr="00A1115A" w:rsidRDefault="00B717F5" w:rsidP="000074F2">
            <w:pPr>
              <w:pStyle w:val="TAC"/>
              <w:rPr>
                <w:rFonts w:cs="Arial"/>
                <w:kern w:val="2"/>
                <w:szCs w:val="18"/>
              </w:rPr>
            </w:pPr>
            <w:r w:rsidRPr="00A1115A">
              <w:rPr>
                <w:rFonts w:cs="Arial"/>
                <w:color w:val="000000"/>
                <w:kern w:val="24"/>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502A9" w14:textId="77777777" w:rsidR="00B717F5" w:rsidRPr="00A1115A" w:rsidRDefault="00B717F5" w:rsidP="000074F2">
            <w:pPr>
              <w:pStyle w:val="TAC"/>
              <w:rPr>
                <w:rFonts w:cs="Arial"/>
                <w:kern w:val="2"/>
                <w:szCs w:val="18"/>
              </w:rPr>
            </w:pPr>
            <w:r w:rsidRPr="00A1115A">
              <w:rPr>
                <w:rFonts w:cs="Arial"/>
                <w:color w:val="000000"/>
                <w:kern w:val="24"/>
                <w:szCs w:val="18"/>
              </w:rPr>
              <w:t>36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3D5D9" w14:textId="77777777" w:rsidR="00B717F5" w:rsidRPr="00A1115A" w:rsidRDefault="00B717F5" w:rsidP="000074F2">
            <w:pPr>
              <w:pStyle w:val="TAC"/>
              <w:rPr>
                <w:rFonts w:cs="Arial"/>
                <w:kern w:val="2"/>
                <w:szCs w:val="18"/>
              </w:rPr>
            </w:pPr>
            <w:r w:rsidRPr="00A1115A">
              <w:rPr>
                <w:rFonts w:cs="Arial"/>
                <w:color w:val="000000"/>
                <w:kern w:val="24"/>
                <w:szCs w:val="18"/>
              </w:rPr>
              <w:t>50</w:t>
            </w:r>
          </w:p>
        </w:tc>
        <w:tc>
          <w:tcPr>
            <w:tcW w:w="767" w:type="dxa"/>
            <w:tcBorders>
              <w:top w:val="single" w:sz="4" w:space="0" w:color="auto"/>
              <w:left w:val="single" w:sz="4" w:space="0" w:color="auto"/>
              <w:bottom w:val="single" w:sz="4" w:space="0" w:color="auto"/>
              <w:right w:val="single" w:sz="4" w:space="0" w:color="auto"/>
            </w:tcBorders>
          </w:tcPr>
          <w:p w14:paraId="349FD879" w14:textId="026D2919"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7</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73407059" w14:textId="621CABD8"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05</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A22F0BC" w14:textId="0DD2C06B"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35</w:t>
            </w:r>
            <w:r>
              <w:rPr>
                <w:rFonts w:eastAsiaTheme="minorEastAsia" w:cs="Arial"/>
                <w:kern w:val="2"/>
                <w:szCs w:val="18"/>
                <w:highlight w:val="yellow"/>
                <w:lang w:eastAsia="zh-CN"/>
              </w:rPr>
              <w:t>]</w:t>
            </w:r>
          </w:p>
        </w:tc>
      </w:tr>
      <w:tr w:rsidR="00B717F5" w:rsidRPr="00A1115A" w14:paraId="17E77CBC"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547542" w14:textId="77777777" w:rsidR="00B717F5" w:rsidRPr="00A1115A" w:rsidRDefault="00B717F5" w:rsidP="000074F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523396B"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EB2E8" w14:textId="77777777" w:rsidR="00B717F5" w:rsidRPr="00A1115A" w:rsidRDefault="00B717F5" w:rsidP="000074F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263FE" w14:textId="77777777" w:rsidR="00B717F5" w:rsidRPr="00A1115A" w:rsidRDefault="00B717F5" w:rsidP="000074F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2EED3" w14:textId="77777777" w:rsidR="00B717F5" w:rsidRPr="00A1115A" w:rsidRDefault="00B717F5" w:rsidP="000074F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0EF8A" w14:textId="77777777" w:rsidR="00B717F5" w:rsidRPr="00A1115A" w:rsidRDefault="00B717F5" w:rsidP="000074F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14:paraId="1E0267A3" w14:textId="30CE59CF"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5D4E9E45" w14:textId="00F9609A"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2C1AB6E7" w14:textId="692C906D"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r>
      <w:tr w:rsidR="00B717F5" w:rsidRPr="00A1115A" w14:paraId="740814AA"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A8F058"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3A1934B7" w14:textId="77777777" w:rsidR="00B717F5" w:rsidRPr="00765D1E" w:rsidRDefault="00B717F5" w:rsidP="000074F2">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B717F5" w:rsidRPr="00A1115A" w14:paraId="154D946B"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DA2D5"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72CC6EF"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8748B" w14:textId="77777777" w:rsidR="00B717F5" w:rsidRPr="00A1115A" w:rsidRDefault="00B717F5" w:rsidP="000074F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C01C4" w14:textId="77777777" w:rsidR="00B717F5" w:rsidRPr="00A1115A" w:rsidRDefault="00B717F5" w:rsidP="000074F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C8D0E" w14:textId="77777777" w:rsidR="00B717F5" w:rsidRPr="00A1115A" w:rsidRDefault="00B717F5" w:rsidP="000074F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C0531" w14:textId="77777777" w:rsidR="00B717F5" w:rsidRPr="00A1115A" w:rsidRDefault="00B717F5" w:rsidP="000074F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14:paraId="40FFD7A2" w14:textId="70DA0ACC"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QPSK</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3200297C" w14:textId="58596E88"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QPSK</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4B444666" w14:textId="02852B2C"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QPSK</w:t>
            </w:r>
            <w:r>
              <w:rPr>
                <w:rFonts w:eastAsiaTheme="minorEastAsia" w:cs="Arial"/>
                <w:kern w:val="2"/>
                <w:szCs w:val="18"/>
                <w:highlight w:val="yellow"/>
                <w:lang w:eastAsia="zh-CN"/>
              </w:rPr>
              <w:t>]</w:t>
            </w:r>
          </w:p>
        </w:tc>
      </w:tr>
      <w:tr w:rsidR="00B717F5" w:rsidRPr="00A1115A" w14:paraId="314F96A0" w14:textId="77777777" w:rsidTr="000074F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38CC9" w14:textId="77777777" w:rsidR="00B717F5" w:rsidRPr="00A1115A" w:rsidRDefault="00B717F5" w:rsidP="000074F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67CD28A"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DA5B19B"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456</w:t>
            </w:r>
          </w:p>
        </w:tc>
        <w:tc>
          <w:tcPr>
            <w:tcW w:w="767" w:type="dxa"/>
            <w:tcBorders>
              <w:top w:val="single" w:sz="4" w:space="0" w:color="auto"/>
              <w:left w:val="single" w:sz="4" w:space="0" w:color="auto"/>
              <w:bottom w:val="single" w:sz="4" w:space="0" w:color="auto"/>
              <w:right w:val="single" w:sz="4" w:space="0" w:color="auto"/>
            </w:tcBorders>
            <w:vAlign w:val="center"/>
          </w:tcPr>
          <w:p w14:paraId="789B46FF" w14:textId="77777777" w:rsidR="00B717F5" w:rsidRPr="00A1115A" w:rsidRDefault="00B717F5" w:rsidP="000074F2">
            <w:pPr>
              <w:pStyle w:val="TAC"/>
              <w:rPr>
                <w:rFonts w:cs="Arial"/>
                <w:kern w:val="2"/>
                <w:szCs w:val="18"/>
              </w:rPr>
            </w:pPr>
            <w:r w:rsidRPr="00A1115A">
              <w:rPr>
                <w:rFonts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77FF8D9C"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2536</w:t>
            </w:r>
          </w:p>
        </w:tc>
        <w:tc>
          <w:tcPr>
            <w:tcW w:w="767" w:type="dxa"/>
            <w:tcBorders>
              <w:top w:val="single" w:sz="4" w:space="0" w:color="auto"/>
              <w:left w:val="single" w:sz="4" w:space="0" w:color="auto"/>
              <w:bottom w:val="single" w:sz="4" w:space="0" w:color="auto"/>
              <w:right w:val="single" w:sz="4" w:space="0" w:color="auto"/>
            </w:tcBorders>
            <w:vAlign w:val="center"/>
          </w:tcPr>
          <w:p w14:paraId="21E885F2" w14:textId="77777777" w:rsidR="00B717F5" w:rsidRPr="00A1115A" w:rsidRDefault="00B717F5" w:rsidP="000074F2">
            <w:pPr>
              <w:pStyle w:val="TAC"/>
              <w:rPr>
                <w:rFonts w:cs="Arial"/>
                <w:kern w:val="2"/>
                <w:szCs w:val="18"/>
              </w:rPr>
            </w:pPr>
            <w:r w:rsidRPr="00A1115A">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tcPr>
          <w:p w14:paraId="70675A85" w14:textId="77DD2E3D"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5504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480896B4" w14:textId="79F242ED"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CA7AB5">
              <w:rPr>
                <w:rFonts w:eastAsiaTheme="minorEastAsia" w:cs="Arial" w:hint="eastAsia"/>
                <w:kern w:val="2"/>
                <w:szCs w:val="18"/>
                <w:highlight w:val="yellow"/>
                <w:lang w:eastAsia="zh-CN"/>
              </w:rPr>
              <w:t>7</w:t>
            </w:r>
            <w:r w:rsidR="00B717F5" w:rsidRPr="00CA7AB5">
              <w:rPr>
                <w:rFonts w:eastAsiaTheme="minorEastAsia" w:cs="Arial"/>
                <w:kern w:val="2"/>
                <w:szCs w:val="18"/>
                <w:highlight w:val="yellow"/>
                <w:lang w:eastAsia="zh-CN"/>
              </w:rPr>
              <w:t>936</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0C8A50EF" w14:textId="49D5E776"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CA7AB5">
              <w:rPr>
                <w:rFonts w:eastAsiaTheme="minorEastAsia" w:cs="Arial" w:hint="eastAsia"/>
                <w:kern w:val="2"/>
                <w:szCs w:val="18"/>
                <w:highlight w:val="yellow"/>
                <w:lang w:eastAsia="zh-CN"/>
              </w:rPr>
              <w:t>1</w:t>
            </w:r>
            <w:r w:rsidR="00B717F5" w:rsidRPr="00CA7AB5">
              <w:rPr>
                <w:rFonts w:eastAsiaTheme="minorEastAsia" w:cs="Arial"/>
                <w:kern w:val="2"/>
                <w:szCs w:val="18"/>
                <w:highlight w:val="yellow"/>
                <w:lang w:eastAsia="zh-CN"/>
              </w:rPr>
              <w:t>0248</w:t>
            </w:r>
            <w:r>
              <w:rPr>
                <w:rFonts w:eastAsiaTheme="minorEastAsia" w:cs="Arial"/>
                <w:kern w:val="2"/>
                <w:szCs w:val="18"/>
                <w:highlight w:val="yellow"/>
                <w:lang w:eastAsia="zh-CN"/>
              </w:rPr>
              <w:t>]</w:t>
            </w:r>
          </w:p>
        </w:tc>
      </w:tr>
      <w:tr w:rsidR="00B717F5" w:rsidRPr="00A1115A" w14:paraId="664266A6"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23BA2" w14:textId="77777777" w:rsidR="00B717F5" w:rsidRPr="00A1115A" w:rsidRDefault="00B717F5" w:rsidP="000074F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A8F1" w14:textId="77777777" w:rsidR="00B717F5" w:rsidRPr="00A1115A" w:rsidRDefault="00B717F5" w:rsidP="000074F2">
            <w:pPr>
              <w:pStyle w:val="TAC"/>
              <w:rPr>
                <w:rFonts w:cs="Arial"/>
                <w:kern w:val="2"/>
                <w:szCs w:val="18"/>
              </w:rPr>
            </w:pPr>
            <w:r w:rsidRPr="00A1115A">
              <w:rPr>
                <w:rFonts w:cs="Arial"/>
                <w:kern w:val="2"/>
                <w:szCs w:val="18"/>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BFF64" w14:textId="77777777" w:rsidR="00B717F5" w:rsidRPr="00A1115A" w:rsidRDefault="00B717F5" w:rsidP="000074F2">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17101" w14:textId="77777777" w:rsidR="00B717F5" w:rsidRPr="00A1115A" w:rsidRDefault="00B717F5" w:rsidP="000074F2">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8E664" w14:textId="77777777" w:rsidR="00B717F5" w:rsidRPr="00A1115A" w:rsidRDefault="00B717F5" w:rsidP="000074F2">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B588D" w14:textId="77777777" w:rsidR="00B717F5" w:rsidRPr="00A1115A" w:rsidRDefault="00B717F5" w:rsidP="000074F2">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tcPr>
          <w:p w14:paraId="06A10B58" w14:textId="7B43DD5B"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B3CD4A8" w14:textId="5DFE7109"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B718E2" w14:textId="2E1D87B7"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24</w:t>
            </w:r>
            <w:r>
              <w:rPr>
                <w:rFonts w:eastAsiaTheme="minorEastAsia" w:cs="Arial"/>
                <w:kern w:val="2"/>
                <w:szCs w:val="18"/>
                <w:highlight w:val="yellow"/>
                <w:lang w:eastAsia="zh-CN"/>
              </w:rPr>
              <w:t>]</w:t>
            </w:r>
          </w:p>
        </w:tc>
      </w:tr>
      <w:tr w:rsidR="00B717F5" w:rsidRPr="00A1115A" w14:paraId="1F60BACC"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8D243" w14:textId="77777777" w:rsidR="00B717F5" w:rsidRPr="00A1115A" w:rsidRDefault="00B717F5" w:rsidP="000074F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C5713A7" w14:textId="77777777" w:rsidR="00B717F5" w:rsidRPr="00A1115A" w:rsidRDefault="00B717F5" w:rsidP="000074F2">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9DA2A" w14:textId="77777777" w:rsidR="00B717F5" w:rsidRPr="00A1115A" w:rsidRDefault="00B717F5" w:rsidP="000074F2">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357B3" w14:textId="77777777" w:rsidR="00B717F5" w:rsidRPr="00A1115A" w:rsidRDefault="00B717F5" w:rsidP="000074F2">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82AB9" w14:textId="77777777" w:rsidR="00B717F5" w:rsidRPr="00A1115A" w:rsidRDefault="00B717F5" w:rsidP="000074F2">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BB3A1" w14:textId="77777777" w:rsidR="00B717F5" w:rsidRPr="00A1115A" w:rsidRDefault="00B717F5" w:rsidP="000074F2">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tcPr>
          <w:p w14:paraId="73D6F8B5" w14:textId="758FEE5B"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103410" w14:textId="054358B0"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AA0A7A" w14:textId="3DEC4CE6"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w:t>
            </w:r>
            <w:r>
              <w:rPr>
                <w:rFonts w:eastAsiaTheme="minorEastAsia" w:cs="Arial"/>
                <w:kern w:val="2"/>
                <w:szCs w:val="18"/>
                <w:highlight w:val="yellow"/>
                <w:lang w:eastAsia="zh-CN"/>
              </w:rPr>
              <w:t>]</w:t>
            </w:r>
          </w:p>
        </w:tc>
      </w:tr>
      <w:tr w:rsidR="00B717F5" w:rsidRPr="00A1115A" w14:paraId="38CC34E3"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ADABB" w14:textId="77777777" w:rsidR="00B717F5" w:rsidRPr="000E7228" w:rsidRDefault="00B717F5" w:rsidP="000074F2">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8D621BC" w14:textId="77777777" w:rsidR="00B717F5" w:rsidRPr="000E7228" w:rsidRDefault="00B717F5" w:rsidP="000074F2">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9D8EF0F"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6257CA0B"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5CEEFFA8"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57D2ACF1"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48417C62" w14:textId="2DB81478"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134D857C" w14:textId="03AE196E"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20069D45" w14:textId="2D4EF018"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Pr>
                <w:rFonts w:eastAsiaTheme="minorEastAsia" w:cs="Arial"/>
                <w:kern w:val="2"/>
                <w:szCs w:val="18"/>
                <w:highlight w:val="yellow"/>
                <w:lang w:eastAsia="zh-CN"/>
              </w:rPr>
              <w:t>]</w:t>
            </w:r>
          </w:p>
        </w:tc>
      </w:tr>
      <w:tr w:rsidR="00B717F5" w:rsidRPr="00A1115A" w14:paraId="7AADF794"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15B39F" w14:textId="77777777" w:rsidR="00B717F5" w:rsidRPr="00A1115A" w:rsidRDefault="00B717F5" w:rsidP="000074F2">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498955C" w14:textId="77777777" w:rsidR="00B717F5" w:rsidRPr="000E7228" w:rsidRDefault="00B717F5" w:rsidP="000074F2">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CA69F8C"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F438F61" w14:textId="77777777" w:rsidR="00B717F5" w:rsidRPr="00A1115A" w:rsidRDefault="00B717F5" w:rsidP="000074F2">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3DE06E0E" w14:textId="77777777" w:rsidR="00B717F5" w:rsidRPr="00A1115A" w:rsidRDefault="00B717F5" w:rsidP="000074F2">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65EAE58D" w14:textId="77777777" w:rsidR="00B717F5" w:rsidRPr="00A1115A" w:rsidRDefault="00B717F5" w:rsidP="000074F2">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7F754396" w14:textId="09F5F95E"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2.25</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0AECAE0" w14:textId="49123AFF"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2.25</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CA9D71A" w14:textId="485D88B5" w:rsidR="00B717F5" w:rsidRPr="00765D1E"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2.25</w:t>
            </w:r>
            <w:r>
              <w:rPr>
                <w:rFonts w:eastAsiaTheme="minorEastAsia" w:cs="Arial"/>
                <w:kern w:val="2"/>
                <w:szCs w:val="18"/>
                <w:highlight w:val="yellow"/>
                <w:lang w:eastAsia="zh-CN"/>
              </w:rPr>
              <w:t>]</w:t>
            </w:r>
          </w:p>
        </w:tc>
      </w:tr>
      <w:tr w:rsidR="00B717F5" w:rsidRPr="00A1115A" w14:paraId="44C91A59"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FFE19F" w14:textId="77777777" w:rsidR="00B717F5" w:rsidRPr="000E7228"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97F9084" w14:textId="77777777" w:rsidR="00B717F5" w:rsidRPr="000E7228" w:rsidRDefault="00B717F5" w:rsidP="000074F2">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DD7E640"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0EA91E5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08FD911A"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02B44D58"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5A07D39A" w14:textId="3C6C4059"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794DA258" w14:textId="5B6E1EA7"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325A144A" w14:textId="4752663D"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r>
      <w:tr w:rsidR="00B717F5" w:rsidRPr="00A1115A" w14:paraId="79B661F0"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049C66" w14:textId="77777777" w:rsidR="00B717F5" w:rsidRPr="000E7228" w:rsidRDefault="00B717F5" w:rsidP="000074F2">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0ED9E" w14:textId="77777777" w:rsidR="00B717F5" w:rsidRPr="000E7228" w:rsidRDefault="00B717F5" w:rsidP="000074F2">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6D883E9"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1464</w:t>
            </w:r>
          </w:p>
        </w:tc>
        <w:tc>
          <w:tcPr>
            <w:tcW w:w="767" w:type="dxa"/>
            <w:tcBorders>
              <w:top w:val="single" w:sz="4" w:space="0" w:color="auto"/>
              <w:left w:val="single" w:sz="4" w:space="0" w:color="auto"/>
              <w:bottom w:val="single" w:sz="4" w:space="0" w:color="auto"/>
              <w:right w:val="single" w:sz="4" w:space="0" w:color="auto"/>
            </w:tcBorders>
            <w:vAlign w:val="center"/>
          </w:tcPr>
          <w:p w14:paraId="6B4986B7" w14:textId="77777777" w:rsidR="00B717F5" w:rsidRPr="00A1115A" w:rsidRDefault="00B717F5" w:rsidP="000074F2">
            <w:pPr>
              <w:pStyle w:val="TAC"/>
              <w:rPr>
                <w:rFonts w:cs="Arial"/>
                <w:kern w:val="2"/>
                <w:szCs w:val="18"/>
              </w:rPr>
            </w:pPr>
            <w:r w:rsidRPr="00A1115A">
              <w:rPr>
                <w:rFonts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7EC20B18" w14:textId="77777777" w:rsidR="00B717F5" w:rsidRPr="00A1115A" w:rsidRDefault="00B717F5" w:rsidP="000074F2">
            <w:pPr>
              <w:pStyle w:val="TAC"/>
              <w:rPr>
                <w:rFonts w:cs="Arial"/>
                <w:kern w:val="2"/>
                <w:szCs w:val="18"/>
              </w:rPr>
            </w:pPr>
            <w:r w:rsidRPr="00A1115A">
              <w:rPr>
                <w:rFonts w:cs="Arial"/>
                <w:kern w:val="2"/>
                <w:szCs w:val="18"/>
              </w:rPr>
              <w:t>8328</w:t>
            </w:r>
          </w:p>
        </w:tc>
        <w:tc>
          <w:tcPr>
            <w:tcW w:w="767" w:type="dxa"/>
            <w:tcBorders>
              <w:top w:val="single" w:sz="4" w:space="0" w:color="auto"/>
              <w:left w:val="single" w:sz="4" w:space="0" w:color="auto"/>
              <w:bottom w:val="single" w:sz="4" w:space="0" w:color="auto"/>
              <w:right w:val="single" w:sz="4" w:space="0" w:color="auto"/>
            </w:tcBorders>
            <w:vAlign w:val="center"/>
          </w:tcPr>
          <w:p w14:paraId="75309838"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tcPr>
          <w:p w14:paraId="644C89F6" w14:textId="1FED6ED3"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CA7AB5">
              <w:rPr>
                <w:rFonts w:eastAsiaTheme="minorEastAsia" w:cs="Arial" w:hint="eastAsia"/>
                <w:kern w:val="2"/>
                <w:szCs w:val="18"/>
                <w:highlight w:val="yellow"/>
                <w:lang w:eastAsia="zh-CN"/>
              </w:rPr>
              <w:t>1</w:t>
            </w:r>
            <w:r w:rsidR="00B717F5" w:rsidRPr="00CA7AB5">
              <w:rPr>
                <w:rFonts w:eastAsiaTheme="minorEastAsia" w:cs="Arial"/>
                <w:kern w:val="2"/>
                <w:szCs w:val="18"/>
                <w:highlight w:val="yellow"/>
                <w:lang w:eastAsia="zh-CN"/>
              </w:rPr>
              <w:t>8636</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675598AD" w14:textId="2A9ADA97"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CA7AB5">
              <w:rPr>
                <w:rFonts w:eastAsiaTheme="minorEastAsia" w:cs="Arial" w:hint="eastAsia"/>
                <w:kern w:val="2"/>
                <w:szCs w:val="18"/>
                <w:highlight w:val="yellow"/>
                <w:lang w:eastAsia="zh-CN"/>
              </w:rPr>
              <w:t>2</w:t>
            </w:r>
            <w:r w:rsidR="00B717F5" w:rsidRPr="00CA7AB5">
              <w:rPr>
                <w:rFonts w:eastAsiaTheme="minorEastAsia" w:cs="Arial"/>
                <w:kern w:val="2"/>
                <w:szCs w:val="18"/>
                <w:highlight w:val="yellow"/>
                <w:lang w:eastAsia="zh-CN"/>
              </w:rPr>
              <w:t>6556</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59CF1DC8" w14:textId="3F290DDF"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CA7AB5">
              <w:rPr>
                <w:rFonts w:eastAsiaTheme="minorEastAsia" w:cs="Arial" w:hint="eastAsia"/>
                <w:kern w:val="2"/>
                <w:szCs w:val="18"/>
                <w:highlight w:val="yellow"/>
                <w:lang w:eastAsia="zh-CN"/>
              </w:rPr>
              <w:t>3</w:t>
            </w:r>
            <w:r w:rsidR="00B717F5" w:rsidRPr="00CA7AB5">
              <w:rPr>
                <w:rFonts w:eastAsiaTheme="minorEastAsia" w:cs="Arial"/>
                <w:kern w:val="2"/>
                <w:szCs w:val="18"/>
                <w:highlight w:val="yellow"/>
                <w:lang w:eastAsia="zh-CN"/>
              </w:rPr>
              <w:t>4476</w:t>
            </w:r>
            <w:r>
              <w:rPr>
                <w:rFonts w:eastAsiaTheme="minorEastAsia" w:cs="Arial"/>
                <w:kern w:val="2"/>
                <w:szCs w:val="18"/>
                <w:highlight w:val="yellow"/>
                <w:lang w:eastAsia="zh-CN"/>
              </w:rPr>
              <w:t>]</w:t>
            </w:r>
          </w:p>
        </w:tc>
      </w:tr>
      <w:tr w:rsidR="00B717F5" w:rsidRPr="00A1115A" w14:paraId="28F04575" w14:textId="77777777" w:rsidTr="000074F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81DAF" w14:textId="77777777" w:rsidR="00B717F5" w:rsidRPr="000E7228" w:rsidRDefault="00B717F5" w:rsidP="000074F2">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7B92F" w14:textId="77777777" w:rsidR="00B717F5" w:rsidRPr="00A1115A" w:rsidRDefault="00B717F5" w:rsidP="000074F2">
            <w:pPr>
              <w:pStyle w:val="TAC"/>
              <w:rPr>
                <w:rFonts w:cs="Arial"/>
                <w:kern w:val="2"/>
                <w:szCs w:val="18"/>
              </w:rPr>
            </w:pPr>
            <w:r w:rsidRPr="00A1115A">
              <w:rPr>
                <w:rFonts w:cs="Arial"/>
                <w:kern w:val="2"/>
                <w:szCs w:val="18"/>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82E85" w14:textId="77777777" w:rsidR="00B717F5" w:rsidRPr="00A1115A" w:rsidRDefault="00B717F5" w:rsidP="000074F2">
            <w:pPr>
              <w:pStyle w:val="TAC"/>
              <w:rPr>
                <w:rFonts w:cs="Arial"/>
                <w:kern w:val="2"/>
                <w:szCs w:val="18"/>
              </w:rPr>
            </w:pPr>
            <w:r w:rsidRPr="00A1115A">
              <w:rPr>
                <w:rFonts w:cs="Arial"/>
                <w:kern w:val="2"/>
                <w:szCs w:val="18"/>
              </w:rPr>
              <w:t>0.1824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D741E" w14:textId="77777777" w:rsidR="00B717F5" w:rsidRPr="00A1115A" w:rsidRDefault="00B717F5" w:rsidP="000074F2">
            <w:pPr>
              <w:pStyle w:val="TAC"/>
              <w:rPr>
                <w:rFonts w:cs="Arial"/>
                <w:kern w:val="2"/>
                <w:szCs w:val="18"/>
              </w:rPr>
            </w:pPr>
            <w:r w:rsidRPr="00A1115A">
              <w:rPr>
                <w:rFonts w:cs="Arial"/>
                <w:kern w:val="2"/>
                <w:szCs w:val="18"/>
              </w:rPr>
              <w:t>0.6432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C6789" w14:textId="77777777" w:rsidR="00B717F5" w:rsidRPr="00A1115A" w:rsidRDefault="00B717F5" w:rsidP="000074F2">
            <w:pPr>
              <w:pStyle w:val="TAC"/>
              <w:rPr>
                <w:rFonts w:cs="Arial"/>
                <w:kern w:val="2"/>
                <w:szCs w:val="18"/>
              </w:rPr>
            </w:pPr>
            <w:r w:rsidRPr="00A1115A">
              <w:rPr>
                <w:rFonts w:cs="Arial"/>
                <w:kern w:val="2"/>
                <w:szCs w:val="18"/>
              </w:rPr>
              <w:t>1.0144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CB4EE" w14:textId="77777777" w:rsidR="00B717F5" w:rsidRPr="00A1115A" w:rsidRDefault="00B717F5" w:rsidP="000074F2">
            <w:pPr>
              <w:pStyle w:val="TAC"/>
              <w:rPr>
                <w:rFonts w:cs="Arial"/>
                <w:kern w:val="2"/>
                <w:szCs w:val="18"/>
              </w:rPr>
            </w:pPr>
            <w:r w:rsidRPr="00A1115A">
              <w:rPr>
                <w:rFonts w:cs="Arial"/>
                <w:kern w:val="2"/>
                <w:szCs w:val="18"/>
              </w:rPr>
              <w:t>1.4496</w:t>
            </w:r>
          </w:p>
        </w:tc>
        <w:tc>
          <w:tcPr>
            <w:tcW w:w="767" w:type="dxa"/>
            <w:tcBorders>
              <w:top w:val="single" w:sz="4" w:space="0" w:color="auto"/>
              <w:left w:val="single" w:sz="4" w:space="0" w:color="auto"/>
              <w:bottom w:val="single" w:sz="4" w:space="0" w:color="auto"/>
              <w:right w:val="single" w:sz="4" w:space="0" w:color="auto"/>
            </w:tcBorders>
          </w:tcPr>
          <w:p w14:paraId="69E5F735" w14:textId="72C15BFB"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2.2016</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3649A9E9" w14:textId="11C0983E"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CA7AB5">
              <w:rPr>
                <w:rFonts w:eastAsiaTheme="minorEastAsia" w:cs="Arial" w:hint="eastAsia"/>
                <w:kern w:val="2"/>
                <w:szCs w:val="18"/>
                <w:highlight w:val="yellow"/>
                <w:lang w:eastAsia="zh-CN"/>
              </w:rPr>
              <w:t>3</w:t>
            </w:r>
            <w:r w:rsidR="00B717F5" w:rsidRPr="00CA7AB5">
              <w:rPr>
                <w:rFonts w:eastAsiaTheme="minorEastAsia" w:cs="Arial"/>
                <w:kern w:val="2"/>
                <w:szCs w:val="18"/>
                <w:highlight w:val="yellow"/>
                <w:lang w:eastAsia="zh-CN"/>
              </w:rPr>
              <w:t>.1744</w:t>
            </w:r>
            <w:r>
              <w:rPr>
                <w:rFonts w:eastAsiaTheme="minorEastAsia" w:cs="Arial"/>
                <w:kern w:val="2"/>
                <w:szCs w:val="18"/>
                <w:highlight w:val="yellow"/>
                <w:lang w:eastAsia="zh-CN"/>
              </w:rPr>
              <w:t>]</w:t>
            </w:r>
          </w:p>
        </w:tc>
        <w:tc>
          <w:tcPr>
            <w:tcW w:w="767" w:type="dxa"/>
            <w:tcBorders>
              <w:top w:val="single" w:sz="4" w:space="0" w:color="auto"/>
              <w:left w:val="single" w:sz="4" w:space="0" w:color="auto"/>
              <w:bottom w:val="single" w:sz="4" w:space="0" w:color="auto"/>
              <w:right w:val="single" w:sz="4" w:space="0" w:color="auto"/>
            </w:tcBorders>
          </w:tcPr>
          <w:p w14:paraId="43081A93" w14:textId="25060A71" w:rsidR="00B717F5" w:rsidRPr="00CA7AB5" w:rsidRDefault="00577FBB"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CA7AB5">
              <w:rPr>
                <w:rFonts w:eastAsiaTheme="minorEastAsia" w:cs="Arial" w:hint="eastAsia"/>
                <w:kern w:val="2"/>
                <w:szCs w:val="18"/>
                <w:highlight w:val="yellow"/>
                <w:lang w:eastAsia="zh-CN"/>
              </w:rPr>
              <w:t>4</w:t>
            </w:r>
            <w:r w:rsidR="00B717F5" w:rsidRPr="00CA7AB5">
              <w:rPr>
                <w:rFonts w:eastAsiaTheme="minorEastAsia" w:cs="Arial"/>
                <w:kern w:val="2"/>
                <w:szCs w:val="18"/>
                <w:highlight w:val="yellow"/>
                <w:lang w:eastAsia="zh-CN"/>
              </w:rPr>
              <w:t>.0992</w:t>
            </w:r>
            <w:r>
              <w:rPr>
                <w:rFonts w:eastAsiaTheme="minorEastAsia" w:cs="Arial"/>
                <w:kern w:val="2"/>
                <w:szCs w:val="18"/>
                <w:highlight w:val="yellow"/>
                <w:lang w:eastAsia="zh-CN"/>
              </w:rPr>
              <w:t>]</w:t>
            </w:r>
          </w:p>
        </w:tc>
      </w:tr>
      <w:tr w:rsidR="00B717F5" w:rsidRPr="00A1115A" w14:paraId="0927A681" w14:textId="77777777" w:rsidTr="000074F2">
        <w:trPr>
          <w:trHeight w:val="70"/>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24A55AFE" w14:textId="77777777" w:rsidR="00B717F5" w:rsidRPr="000E7228" w:rsidRDefault="00B717F5" w:rsidP="000074F2">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14:paraId="76A092AB" w14:textId="77777777" w:rsidR="00B717F5" w:rsidRPr="000E7228" w:rsidRDefault="00B717F5" w:rsidP="000074F2">
            <w:pPr>
              <w:pStyle w:val="TAN"/>
              <w:rPr>
                <w:rFonts w:cs="Arial"/>
                <w:kern w:val="2"/>
                <w:szCs w:val="18"/>
                <w:lang w:val="en-US"/>
              </w:rPr>
            </w:pPr>
            <w:r w:rsidRPr="000E7228">
              <w:rPr>
                <w:kern w:val="2"/>
                <w:lang w:val="en-US"/>
              </w:rPr>
              <w:t>NOTE 2:</w:t>
            </w:r>
            <w:r w:rsidRPr="000E7228">
              <w:rPr>
                <w:kern w:val="2"/>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512B6A6B" w14:textId="77777777" w:rsidR="00B717F5" w:rsidRPr="005E2F4A" w:rsidRDefault="00B717F5" w:rsidP="005E2F4A">
      <w:pPr>
        <w:spacing w:after="120"/>
        <w:rPr>
          <w:szCs w:val="24"/>
          <w:lang w:eastAsia="zh-CN"/>
        </w:rPr>
      </w:pPr>
    </w:p>
    <w:p w14:paraId="72110264" w14:textId="77777777" w:rsidR="005E2F4A" w:rsidRPr="005E2F4A" w:rsidRDefault="005E2F4A" w:rsidP="005E2F4A">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5E2F4A">
        <w:rPr>
          <w:rFonts w:eastAsia="宋体"/>
          <w:szCs w:val="24"/>
          <w:highlight w:val="yellow"/>
          <w:lang w:eastAsia="zh-CN"/>
        </w:rPr>
        <w:t>WF:</w:t>
      </w:r>
    </w:p>
    <w:p w14:paraId="11959DBB" w14:textId="77777777" w:rsidR="005E2F4A" w:rsidRPr="005E2F4A" w:rsidRDefault="005E2F4A" w:rsidP="005E2F4A">
      <w:pPr>
        <w:pStyle w:val="aff8"/>
        <w:numPr>
          <w:ilvl w:val="2"/>
          <w:numId w:val="4"/>
        </w:numPr>
        <w:overflowPunct/>
        <w:autoSpaceDE/>
        <w:autoSpaceDN/>
        <w:adjustRightInd/>
        <w:spacing w:after="120"/>
        <w:ind w:firstLineChars="0"/>
        <w:textAlignment w:val="auto"/>
        <w:rPr>
          <w:rFonts w:eastAsia="宋体"/>
          <w:szCs w:val="24"/>
          <w:lang w:eastAsia="zh-CN"/>
        </w:rPr>
      </w:pPr>
      <w:r w:rsidRPr="005E2F4A">
        <w:rPr>
          <w:rFonts w:eastAsia="宋体"/>
          <w:szCs w:val="24"/>
          <w:lang w:eastAsia="zh-CN"/>
        </w:rPr>
        <w:t>Agree on option 1.</w:t>
      </w:r>
    </w:p>
    <w:p w14:paraId="7912D9A3" w14:textId="77777777" w:rsidR="00B717F5" w:rsidRDefault="00B717F5" w:rsidP="00B717F5">
      <w:pPr>
        <w:spacing w:after="0"/>
        <w:rPr>
          <w:rFonts w:ascii="Arial" w:hAnsi="Arial"/>
          <w:sz w:val="24"/>
          <w:szCs w:val="18"/>
          <w:lang w:val="sv-SE" w:eastAsia="zh-CN"/>
        </w:rPr>
      </w:pPr>
      <w:r>
        <w:br w:type="page"/>
      </w:r>
    </w:p>
    <w:p w14:paraId="6334439D" w14:textId="77777777" w:rsidR="00B717F5" w:rsidRPr="00045592" w:rsidRDefault="00B717F5" w:rsidP="00B717F5">
      <w:pPr>
        <w:pStyle w:val="4"/>
        <w:numPr>
          <w:ilvl w:val="0"/>
          <w:numId w:val="0"/>
        </w:numPr>
        <w:ind w:left="864" w:hanging="864"/>
      </w:pPr>
      <w:r w:rsidRPr="00045592">
        <w:lastRenderedPageBreak/>
        <w:t xml:space="preserve">Issue </w:t>
      </w:r>
      <w:r>
        <w:t>4</w:t>
      </w:r>
      <w:r w:rsidRPr="00045592">
        <w:t>-</w:t>
      </w:r>
      <w:r>
        <w:t>3-2</w:t>
      </w:r>
      <w:r w:rsidRPr="00045592">
        <w:t xml:space="preserve">: </w:t>
      </w:r>
      <w:r>
        <w:t>FRC for 16QAM</w:t>
      </w:r>
    </w:p>
    <w:p w14:paraId="6712D28C" w14:textId="77777777" w:rsidR="00B717F5" w:rsidRPr="00336E8E" w:rsidRDefault="00B717F5" w:rsidP="00B717F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58243001" w14:textId="77777777" w:rsidR="00B717F5" w:rsidRPr="00557373" w:rsidRDefault="00B717F5" w:rsidP="00B717F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Pr>
          <w:rFonts w:eastAsia="宋体"/>
          <w:szCs w:val="24"/>
          <w:lang w:eastAsia="zh-CN"/>
        </w:rPr>
        <w:t>(</w:t>
      </w:r>
      <w:r>
        <w:rPr>
          <w:rFonts w:eastAsiaTheme="minorEastAsia"/>
          <w:lang w:eastAsia="zh-CN"/>
        </w:rPr>
        <w:t>OPPO)</w:t>
      </w:r>
    </w:p>
    <w:p w14:paraId="7F528CD2" w14:textId="77777777" w:rsidR="00B717F5" w:rsidRPr="000E7228" w:rsidRDefault="00B717F5" w:rsidP="00B717F5">
      <w:pPr>
        <w:pStyle w:val="TH"/>
        <w:numPr>
          <w:ilvl w:val="0"/>
          <w:numId w:val="4"/>
        </w:numPr>
        <w:rPr>
          <w:lang w:val="en-US"/>
        </w:rPr>
      </w:pPr>
      <w:r w:rsidRPr="000E7228">
        <w:rPr>
          <w:lang w:val="en-US"/>
        </w:rPr>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B717F5" w:rsidRPr="00A1115A" w14:paraId="22483442"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CF15B2A" w14:textId="77777777" w:rsidR="00B717F5" w:rsidRPr="00A1115A" w:rsidRDefault="00B717F5" w:rsidP="000074F2">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430BEF" w14:textId="77777777" w:rsidR="00B717F5" w:rsidRPr="00A1115A" w:rsidRDefault="00B717F5" w:rsidP="000074F2">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12DBA13"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6FB9B443"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099B26"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91CC1B"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325016B4" w14:textId="77777777" w:rsidR="00B717F5" w:rsidRPr="00A1115A" w:rsidRDefault="00B717F5" w:rsidP="000074F2">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83CAA3" w14:textId="77777777" w:rsidR="00B717F5" w:rsidRPr="00A1115A" w:rsidRDefault="00B717F5" w:rsidP="000074F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01A17C" w14:textId="77777777" w:rsidR="00B717F5" w:rsidRPr="00A1115A" w:rsidRDefault="00B717F5" w:rsidP="000074F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9CFCD3" w14:textId="77777777" w:rsidR="00B717F5" w:rsidRPr="00A1115A" w:rsidRDefault="00B717F5" w:rsidP="000074F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9BD7FC" w14:textId="77777777" w:rsidR="00B717F5" w:rsidRPr="00A1115A" w:rsidRDefault="00B717F5" w:rsidP="000074F2">
            <w:pPr>
              <w:pStyle w:val="TAH"/>
              <w:rPr>
                <w:rFonts w:cs="Arial"/>
                <w:kern w:val="2"/>
                <w:szCs w:val="18"/>
              </w:rPr>
            </w:pPr>
            <w:r w:rsidRPr="00A1115A">
              <w:rPr>
                <w:rFonts w:cs="Arial"/>
                <w:kern w:val="2"/>
                <w:szCs w:val="18"/>
              </w:rPr>
              <w:t>40</w:t>
            </w:r>
          </w:p>
        </w:tc>
      </w:tr>
      <w:tr w:rsidR="00B717F5" w:rsidRPr="00A1115A" w14:paraId="493752B3"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24566C0"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83A9B0" w14:textId="77777777" w:rsidR="00B717F5" w:rsidRPr="00A1115A" w:rsidRDefault="00B717F5" w:rsidP="000074F2">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0511D242" w14:textId="77777777" w:rsidR="00B717F5" w:rsidRPr="00A1115A" w:rsidRDefault="00B717F5" w:rsidP="000074F2">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BD145" w14:textId="77777777" w:rsidR="00B717F5" w:rsidRPr="00A1115A" w:rsidRDefault="00B717F5" w:rsidP="000074F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580CC0" w14:textId="77777777" w:rsidR="00B717F5" w:rsidRPr="00A1115A" w:rsidRDefault="00B717F5" w:rsidP="000074F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EDDC92" w14:textId="77777777" w:rsidR="00B717F5" w:rsidRPr="00A1115A" w:rsidRDefault="00B717F5" w:rsidP="000074F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0F339712" w14:textId="77777777" w:rsidR="00B717F5" w:rsidRPr="00A1115A" w:rsidRDefault="00B717F5" w:rsidP="000074F2">
            <w:pPr>
              <w:pStyle w:val="TAC"/>
              <w:rPr>
                <w:rFonts w:cs="Arial"/>
                <w:kern w:val="2"/>
                <w:szCs w:val="18"/>
              </w:rPr>
            </w:pPr>
            <w:r w:rsidRPr="00A1115A">
              <w:rPr>
                <w:rFonts w:cs="Arial"/>
                <w:kern w:val="2"/>
                <w:szCs w:val="18"/>
              </w:rPr>
              <w:t>15</w:t>
            </w:r>
          </w:p>
        </w:tc>
      </w:tr>
      <w:tr w:rsidR="00B717F5" w:rsidRPr="00A1115A" w14:paraId="24ADE03B"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6A6C699A"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5C1C2B36" w14:textId="77777777" w:rsidR="00B717F5" w:rsidRPr="00A1115A" w:rsidRDefault="00B717F5" w:rsidP="000074F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FB29088" w14:textId="77777777" w:rsidR="00B717F5" w:rsidRPr="00FD4CC2" w:rsidRDefault="00B717F5" w:rsidP="000074F2">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405F8A0C"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2C3FC3A1" w14:textId="77777777" w:rsidR="00B717F5" w:rsidRPr="00A1115A" w:rsidRDefault="00B717F5" w:rsidP="000074F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540C617"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0FC2896" w14:textId="77777777" w:rsidR="00B717F5" w:rsidRPr="00A1115A" w:rsidRDefault="00B717F5" w:rsidP="000074F2">
            <w:pPr>
              <w:pStyle w:val="TAC"/>
              <w:rPr>
                <w:rFonts w:cs="Arial"/>
                <w:kern w:val="2"/>
                <w:szCs w:val="18"/>
              </w:rPr>
            </w:pPr>
            <w:r w:rsidRPr="00A1115A">
              <w:rPr>
                <w:rFonts w:eastAsia="PMingLiU" w:cs="Arial"/>
                <w:kern w:val="2"/>
                <w:szCs w:val="18"/>
              </w:rPr>
              <w:t>12</w:t>
            </w:r>
          </w:p>
        </w:tc>
      </w:tr>
      <w:tr w:rsidR="00B717F5" w:rsidRPr="00A1115A" w14:paraId="08B5BB5F"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D7FF3D4"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70B9CEED" w14:textId="77777777" w:rsidR="00B717F5" w:rsidRPr="00A1115A" w:rsidRDefault="00B717F5" w:rsidP="000074F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3443BCE" w14:textId="77777777" w:rsidR="00B717F5" w:rsidRPr="00A1115A" w:rsidRDefault="00B717F5" w:rsidP="000074F2">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72249" w14:textId="77777777" w:rsidR="00B717F5" w:rsidRPr="00A1115A" w:rsidRDefault="00B717F5" w:rsidP="000074F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AAF2D6" w14:textId="77777777" w:rsidR="00B717F5" w:rsidRPr="00A1115A" w:rsidRDefault="00B717F5" w:rsidP="000074F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2A494" w14:textId="77777777" w:rsidR="00B717F5" w:rsidRPr="00A1115A" w:rsidRDefault="00B717F5" w:rsidP="000074F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09B62" w14:textId="77777777" w:rsidR="00B717F5" w:rsidRPr="00A1115A" w:rsidRDefault="00B717F5" w:rsidP="000074F2">
            <w:pPr>
              <w:pStyle w:val="TAC"/>
              <w:rPr>
                <w:rFonts w:cs="Arial"/>
                <w:kern w:val="2"/>
                <w:szCs w:val="18"/>
              </w:rPr>
            </w:pPr>
            <w:r w:rsidRPr="00A1115A">
              <w:rPr>
                <w:rFonts w:cs="Arial"/>
                <w:kern w:val="2"/>
                <w:szCs w:val="18"/>
              </w:rPr>
              <w:t>216</w:t>
            </w:r>
          </w:p>
        </w:tc>
      </w:tr>
      <w:tr w:rsidR="00B717F5" w:rsidRPr="00A1115A" w14:paraId="5883F1EF"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EE1EAE7" w14:textId="77777777" w:rsidR="00B717F5" w:rsidRPr="00A1115A" w:rsidRDefault="00B717F5" w:rsidP="000074F2">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7BFD6D04" w14:textId="77777777" w:rsidR="00B717F5" w:rsidRPr="00A1115A" w:rsidRDefault="00B717F5" w:rsidP="000074F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44C2F22" w14:textId="77777777" w:rsidR="00B717F5" w:rsidRPr="00A1115A" w:rsidRDefault="00B717F5" w:rsidP="000074F2">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90EC8" w14:textId="77777777" w:rsidR="00B717F5" w:rsidRPr="00A1115A" w:rsidRDefault="00B717F5" w:rsidP="000074F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78E9EC" w14:textId="77777777" w:rsidR="00B717F5" w:rsidRPr="00A1115A" w:rsidRDefault="00B717F5" w:rsidP="000074F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2BF5A" w14:textId="77777777" w:rsidR="00B717F5" w:rsidRPr="00A1115A" w:rsidRDefault="00B717F5" w:rsidP="000074F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63B783" w14:textId="77777777" w:rsidR="00B717F5" w:rsidRPr="00A1115A" w:rsidRDefault="00B717F5" w:rsidP="000074F2">
            <w:pPr>
              <w:pStyle w:val="TAC"/>
              <w:rPr>
                <w:rFonts w:cs="Arial"/>
                <w:kern w:val="2"/>
                <w:szCs w:val="18"/>
              </w:rPr>
            </w:pPr>
            <w:r w:rsidRPr="00A1115A">
              <w:rPr>
                <w:rFonts w:cs="Arial"/>
                <w:kern w:val="2"/>
                <w:szCs w:val="18"/>
              </w:rPr>
              <w:t>24</w:t>
            </w:r>
          </w:p>
        </w:tc>
      </w:tr>
      <w:tr w:rsidR="00B717F5" w:rsidRPr="00A1115A" w14:paraId="280E2F96"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8E53364"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BF16DCD" w14:textId="77777777" w:rsidR="00B717F5" w:rsidRPr="00A1115A" w:rsidRDefault="00B717F5" w:rsidP="000074F2">
            <w:pPr>
              <w:pStyle w:val="TAC"/>
              <w:rPr>
                <w:rFonts w:cs="Arial"/>
                <w:kern w:val="2"/>
                <w:szCs w:val="18"/>
              </w:rPr>
            </w:pPr>
            <w:r w:rsidRPr="00A1115A">
              <w:rPr>
                <w:rFonts w:cs="Arial"/>
                <w:kern w:val="2"/>
                <w:szCs w:val="18"/>
              </w:rPr>
              <w:t>64QAM</w:t>
            </w:r>
          </w:p>
        </w:tc>
      </w:tr>
      <w:tr w:rsidR="00B717F5" w:rsidRPr="00A1115A" w14:paraId="3EFEAC37"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344465D"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2D4C3275" w14:textId="77777777" w:rsidR="00B717F5" w:rsidRPr="00A1115A" w:rsidRDefault="00B717F5" w:rsidP="000074F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F386FB8" w14:textId="77777777" w:rsidR="00B717F5" w:rsidRPr="00A1115A" w:rsidRDefault="00B717F5" w:rsidP="000074F2">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2CF0C" w14:textId="77777777" w:rsidR="00B717F5" w:rsidRPr="00A1115A" w:rsidRDefault="00B717F5" w:rsidP="000074F2">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6DB3BC" w14:textId="77777777" w:rsidR="00B717F5" w:rsidRPr="00A1115A" w:rsidRDefault="00B717F5" w:rsidP="000074F2">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950BDD" w14:textId="77777777" w:rsidR="00B717F5" w:rsidRPr="00A1115A" w:rsidRDefault="00B717F5" w:rsidP="000074F2">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30F4EB96" w14:textId="77777777" w:rsidR="00B717F5" w:rsidRPr="00A1115A" w:rsidRDefault="00B717F5" w:rsidP="000074F2">
            <w:pPr>
              <w:pStyle w:val="TAC"/>
              <w:rPr>
                <w:rFonts w:cs="Arial"/>
                <w:kern w:val="2"/>
                <w:szCs w:val="18"/>
              </w:rPr>
            </w:pPr>
            <w:r w:rsidRPr="00A1115A">
              <w:rPr>
                <w:rFonts w:cs="Arial"/>
                <w:kern w:val="2"/>
                <w:szCs w:val="18"/>
              </w:rPr>
              <w:t>64QAM</w:t>
            </w:r>
          </w:p>
        </w:tc>
      </w:tr>
      <w:tr w:rsidR="00B717F5" w:rsidRPr="00A1115A" w14:paraId="0C9CFE2A" w14:textId="77777777" w:rsidTr="000074F2">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B2181D6" w14:textId="77777777" w:rsidR="00B717F5" w:rsidRPr="00A1115A" w:rsidRDefault="00B717F5" w:rsidP="000074F2">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5F7ECFFF" w14:textId="77777777" w:rsidR="00B717F5" w:rsidRPr="00A1115A" w:rsidRDefault="00B717F5" w:rsidP="000074F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EFE6100" w14:textId="77777777" w:rsidR="00B717F5" w:rsidRPr="00A1115A" w:rsidRDefault="00B717F5" w:rsidP="000074F2">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1FDBFE0A"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55AD9295" w14:textId="77777777" w:rsidR="00B717F5" w:rsidRPr="00A1115A" w:rsidRDefault="00B717F5" w:rsidP="000074F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7EDD4CDF" w14:textId="77777777" w:rsidR="00B717F5" w:rsidRPr="00A1115A" w:rsidRDefault="00B717F5" w:rsidP="000074F2">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0ADAF2B0" w14:textId="77777777" w:rsidR="00B717F5" w:rsidRPr="00A1115A" w:rsidRDefault="00B717F5" w:rsidP="000074F2">
            <w:pPr>
              <w:pStyle w:val="TAC"/>
              <w:rPr>
                <w:rFonts w:cs="Arial"/>
                <w:kern w:val="2"/>
                <w:szCs w:val="18"/>
              </w:rPr>
            </w:pPr>
            <w:r w:rsidRPr="00A1115A">
              <w:rPr>
                <w:rFonts w:cs="Arial"/>
                <w:kern w:val="2"/>
                <w:szCs w:val="18"/>
              </w:rPr>
              <w:t>127080</w:t>
            </w:r>
          </w:p>
        </w:tc>
      </w:tr>
      <w:tr w:rsidR="00B717F5" w:rsidRPr="00A1115A" w14:paraId="7E78D0F8"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CF5BE2" w14:textId="77777777" w:rsidR="00B717F5" w:rsidRPr="00A1115A" w:rsidRDefault="00B717F5" w:rsidP="000074F2">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04EA03" w14:textId="77777777" w:rsidR="00B717F5" w:rsidRPr="00A1115A" w:rsidRDefault="00B717F5" w:rsidP="000074F2">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329220C6" w14:textId="77777777" w:rsidR="00B717F5" w:rsidRPr="00A1115A" w:rsidRDefault="00B717F5" w:rsidP="000074F2">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021CD" w14:textId="77777777" w:rsidR="00B717F5" w:rsidRPr="00A1115A" w:rsidRDefault="00B717F5" w:rsidP="000074F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D6F18" w14:textId="77777777" w:rsidR="00B717F5" w:rsidRPr="00A1115A" w:rsidRDefault="00B717F5" w:rsidP="000074F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BB958" w14:textId="77777777" w:rsidR="00B717F5" w:rsidRPr="00A1115A" w:rsidRDefault="00B717F5" w:rsidP="000074F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4245B3" w14:textId="77777777" w:rsidR="00B717F5" w:rsidRPr="00A1115A" w:rsidRDefault="00B717F5" w:rsidP="000074F2">
            <w:pPr>
              <w:pStyle w:val="TAC"/>
              <w:rPr>
                <w:rFonts w:cs="Arial"/>
                <w:kern w:val="2"/>
                <w:szCs w:val="18"/>
              </w:rPr>
            </w:pPr>
            <w:r w:rsidRPr="00A1115A">
              <w:rPr>
                <w:rFonts w:cs="Arial"/>
                <w:kern w:val="2"/>
                <w:szCs w:val="18"/>
              </w:rPr>
              <w:t>24</w:t>
            </w:r>
          </w:p>
        </w:tc>
      </w:tr>
      <w:tr w:rsidR="00B717F5" w:rsidRPr="00A1115A" w14:paraId="48C52A49"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BF5BE7D" w14:textId="77777777" w:rsidR="00B717F5" w:rsidRPr="00A1115A" w:rsidRDefault="00B717F5" w:rsidP="000074F2">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D99C01E" w14:textId="77777777" w:rsidR="00B717F5" w:rsidRPr="00A1115A" w:rsidRDefault="00B717F5" w:rsidP="000074F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E6BF85F" w14:textId="77777777" w:rsidR="00B717F5" w:rsidRPr="00A1115A" w:rsidRDefault="00B717F5" w:rsidP="000074F2">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241432" w14:textId="77777777" w:rsidR="00B717F5" w:rsidRPr="00A1115A" w:rsidRDefault="00B717F5" w:rsidP="000074F2">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27D181" w14:textId="77777777" w:rsidR="00B717F5" w:rsidRPr="00A1115A" w:rsidRDefault="00B717F5" w:rsidP="000074F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9D07C5" w14:textId="77777777" w:rsidR="00B717F5" w:rsidRPr="00A1115A" w:rsidRDefault="00B717F5" w:rsidP="000074F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3FFC78" w14:textId="77777777" w:rsidR="00B717F5" w:rsidRPr="00A1115A" w:rsidRDefault="00B717F5" w:rsidP="000074F2">
            <w:pPr>
              <w:pStyle w:val="TAC"/>
              <w:rPr>
                <w:rFonts w:cs="Arial"/>
                <w:kern w:val="2"/>
                <w:szCs w:val="18"/>
              </w:rPr>
            </w:pPr>
            <w:r w:rsidRPr="00A1115A">
              <w:rPr>
                <w:rFonts w:cs="Arial"/>
                <w:kern w:val="2"/>
                <w:szCs w:val="18"/>
              </w:rPr>
              <w:t>1</w:t>
            </w:r>
          </w:p>
        </w:tc>
      </w:tr>
      <w:tr w:rsidR="00B717F5" w:rsidRPr="00A1115A" w14:paraId="60699480"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EF4102F" w14:textId="77777777" w:rsidR="00B717F5" w:rsidRPr="000E7228" w:rsidRDefault="00B717F5" w:rsidP="000074F2">
            <w:pPr>
              <w:pStyle w:val="TAL"/>
              <w:rPr>
                <w:rFonts w:cs="Arial"/>
                <w:kern w:val="2"/>
                <w:szCs w:val="18"/>
                <w:lang w:val="en-US"/>
              </w:rPr>
            </w:pPr>
            <w:r w:rsidRPr="000E7228">
              <w:rPr>
                <w:rFonts w:cs="Arial"/>
                <w:kern w:val="2"/>
                <w:szCs w:val="18"/>
                <w:lang w:val="en-US"/>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041DA781" w14:textId="77777777" w:rsidR="00B717F5" w:rsidRPr="000E7228" w:rsidRDefault="00B717F5" w:rsidP="000074F2">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AFBDD5" w14:textId="77777777" w:rsidR="00B717F5" w:rsidRPr="00A1115A" w:rsidRDefault="00B717F5" w:rsidP="000074F2">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7112502B"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669A7FE0"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50289C4D"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41010D57"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16</w:t>
            </w:r>
          </w:p>
        </w:tc>
      </w:tr>
      <w:tr w:rsidR="00B717F5" w:rsidRPr="00A1115A" w14:paraId="47A4116C"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D72E0CB" w14:textId="77777777" w:rsidR="00B717F5" w:rsidRPr="00A1115A" w:rsidRDefault="00B717F5" w:rsidP="000074F2">
            <w:pPr>
              <w:pStyle w:val="TAL"/>
              <w:rPr>
                <w:rFonts w:cs="Arial"/>
                <w:kern w:val="2"/>
                <w:szCs w:val="18"/>
                <w:lang w:val="en-US" w:eastAsia="zh-CN"/>
              </w:rPr>
            </w:pPr>
            <w:r w:rsidRPr="000E7228">
              <w:rPr>
                <w:rFonts w:cs="Arial"/>
                <w:kern w:val="2"/>
                <w:szCs w:val="18"/>
                <w:lang w:val="en-US"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4B26B3F9" w14:textId="77777777" w:rsidR="00B717F5" w:rsidRPr="000E7228" w:rsidRDefault="00B717F5" w:rsidP="000074F2">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6D32456" w14:textId="77777777" w:rsidR="00B717F5" w:rsidRPr="00A1115A" w:rsidRDefault="00B717F5" w:rsidP="000074F2">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D25B8A8"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B29CE75"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DE25F02"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406396FC" w14:textId="77777777" w:rsidR="00B717F5" w:rsidRPr="00A1115A" w:rsidRDefault="00B717F5" w:rsidP="000074F2">
            <w:pPr>
              <w:pStyle w:val="TAC"/>
              <w:rPr>
                <w:rFonts w:cs="Arial"/>
                <w:kern w:val="2"/>
                <w:szCs w:val="18"/>
              </w:rPr>
            </w:pPr>
            <w:r w:rsidRPr="00A1115A">
              <w:rPr>
                <w:rFonts w:cs="Arial"/>
                <w:kern w:val="2"/>
                <w:szCs w:val="18"/>
                <w:lang w:eastAsia="zh-CN"/>
              </w:rPr>
              <w:t>6.25</w:t>
            </w:r>
          </w:p>
        </w:tc>
      </w:tr>
      <w:tr w:rsidR="00B717F5" w:rsidRPr="00A1115A" w14:paraId="541BC2FB"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C3D27D5" w14:textId="77777777" w:rsidR="00B717F5" w:rsidRPr="000E7228"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12E2125" w14:textId="77777777" w:rsidR="00B717F5" w:rsidRPr="000E7228" w:rsidRDefault="00B717F5" w:rsidP="000074F2">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BA7190" w14:textId="77777777" w:rsidR="00B717F5" w:rsidRPr="00A1115A" w:rsidRDefault="00B717F5" w:rsidP="000074F2">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18A39B73"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78F4140"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DC7101D"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8C1F689"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r>
      <w:tr w:rsidR="00B717F5" w:rsidRPr="00A1115A" w14:paraId="087386B3" w14:textId="77777777" w:rsidTr="000074F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813EF86" w14:textId="77777777" w:rsidR="00B717F5" w:rsidRPr="000E7228" w:rsidRDefault="00B717F5" w:rsidP="000074F2">
            <w:pPr>
              <w:pStyle w:val="TAL"/>
              <w:rPr>
                <w:rFonts w:cs="Arial"/>
                <w:kern w:val="2"/>
                <w:szCs w:val="18"/>
                <w:lang w:val="en-US"/>
              </w:rPr>
            </w:pPr>
            <w:r w:rsidRPr="000E7228">
              <w:rPr>
                <w:rFonts w:cs="Arial"/>
                <w:kern w:val="2"/>
                <w:szCs w:val="18"/>
                <w:lang w:val="en-US"/>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3FD8C770" w14:textId="77777777" w:rsidR="00B717F5" w:rsidRPr="000E7228" w:rsidRDefault="00B717F5" w:rsidP="000074F2">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67F2C5" w14:textId="77777777" w:rsidR="00B717F5" w:rsidRPr="00A1115A" w:rsidRDefault="00B717F5" w:rsidP="000074F2">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0D95CAB"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2DC4AB38" w14:textId="77777777" w:rsidR="00B717F5" w:rsidRPr="00A1115A" w:rsidRDefault="00B717F5" w:rsidP="000074F2">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6CE9456E" w14:textId="77777777" w:rsidR="00B717F5" w:rsidRPr="00A1115A" w:rsidRDefault="00B717F5" w:rsidP="000074F2">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4C197A3E"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167436</w:t>
            </w:r>
          </w:p>
        </w:tc>
      </w:tr>
      <w:tr w:rsidR="00B717F5" w:rsidRPr="00A1115A" w14:paraId="5643AD0A" w14:textId="77777777" w:rsidTr="000074F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3034343" w14:textId="77777777" w:rsidR="00B717F5" w:rsidRPr="000E7228" w:rsidRDefault="00B717F5" w:rsidP="000074F2">
            <w:pPr>
              <w:pStyle w:val="TAL"/>
              <w:rPr>
                <w:rFonts w:cs="Arial"/>
                <w:kern w:val="2"/>
                <w:szCs w:val="18"/>
                <w:lang w:val="en-US"/>
              </w:rPr>
            </w:pPr>
            <w:r w:rsidRPr="000E7228">
              <w:rPr>
                <w:rFonts w:cs="Arial"/>
                <w:kern w:val="2"/>
                <w:szCs w:val="18"/>
                <w:lang w:val="en-US"/>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8510F" w14:textId="77777777" w:rsidR="00B717F5" w:rsidRPr="00A1115A" w:rsidRDefault="00B717F5" w:rsidP="000074F2">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6E8A7F9E" w14:textId="77777777" w:rsidR="00B717F5" w:rsidRPr="00A1115A" w:rsidRDefault="00B717F5" w:rsidP="000074F2">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EC210" w14:textId="77777777" w:rsidR="00B717F5" w:rsidRPr="00A1115A" w:rsidRDefault="00B717F5" w:rsidP="000074F2">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77CEC8" w14:textId="77777777" w:rsidR="00B717F5" w:rsidRPr="00A1115A" w:rsidRDefault="00B717F5" w:rsidP="000074F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4A8DF" w14:textId="77777777" w:rsidR="00B717F5" w:rsidRPr="00A1115A" w:rsidRDefault="00B717F5" w:rsidP="000074F2">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0F412A" w14:textId="77777777" w:rsidR="00B717F5" w:rsidRPr="00A1115A" w:rsidRDefault="00B717F5" w:rsidP="000074F2">
            <w:pPr>
              <w:pStyle w:val="TAC"/>
              <w:rPr>
                <w:rFonts w:cs="Arial"/>
                <w:kern w:val="2"/>
                <w:szCs w:val="18"/>
              </w:rPr>
            </w:pPr>
            <w:r w:rsidRPr="00A1115A">
              <w:rPr>
                <w:rFonts w:cs="Arial"/>
                <w:kern w:val="2"/>
                <w:szCs w:val="18"/>
              </w:rPr>
              <w:t>12.708</w:t>
            </w:r>
          </w:p>
        </w:tc>
      </w:tr>
      <w:tr w:rsidR="00B717F5" w:rsidRPr="00A1115A" w14:paraId="31D16D6C" w14:textId="77777777" w:rsidTr="000074F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7D524F17" w14:textId="77777777" w:rsidR="00B717F5" w:rsidRPr="000E7228" w:rsidRDefault="00B717F5" w:rsidP="000074F2">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14:paraId="59B12C3A" w14:textId="77777777" w:rsidR="00B717F5" w:rsidRPr="000E7228" w:rsidRDefault="00B717F5" w:rsidP="000074F2">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14:paraId="7CFA851C" w14:textId="77777777" w:rsidR="00B717F5" w:rsidRPr="000E7228" w:rsidRDefault="00B717F5" w:rsidP="000074F2">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14:paraId="4A5F9197" w14:textId="77777777" w:rsidR="00B717F5" w:rsidRPr="00A1115A" w:rsidRDefault="00B717F5" w:rsidP="00B717F5">
      <w:pPr>
        <w:pStyle w:val="aff8"/>
        <w:numPr>
          <w:ilvl w:val="0"/>
          <w:numId w:val="4"/>
        </w:numPr>
        <w:ind w:firstLineChars="0"/>
      </w:pPr>
    </w:p>
    <w:p w14:paraId="4F612106" w14:textId="77777777" w:rsidR="00B717F5" w:rsidRPr="00FD7A0C" w:rsidRDefault="00B717F5" w:rsidP="00B717F5">
      <w:pPr>
        <w:pStyle w:val="TH"/>
        <w:numPr>
          <w:ilvl w:val="0"/>
          <w:numId w:val="4"/>
        </w:numPr>
        <w:rPr>
          <w:lang w:val="en-US"/>
        </w:rPr>
      </w:pPr>
      <w:r w:rsidRPr="000E7228">
        <w:rPr>
          <w:lang w:val="en-US"/>
        </w:rPr>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57"/>
        <w:gridCol w:w="827"/>
        <w:gridCol w:w="827"/>
        <w:gridCol w:w="827"/>
        <w:gridCol w:w="827"/>
        <w:gridCol w:w="927"/>
        <w:gridCol w:w="967"/>
        <w:gridCol w:w="967"/>
      </w:tblGrid>
      <w:tr w:rsidR="00B717F5" w:rsidRPr="00A1115A" w14:paraId="36F3752E"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CD4D8" w14:textId="77777777" w:rsidR="00B717F5" w:rsidRPr="00A1115A" w:rsidRDefault="00B717F5" w:rsidP="000074F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515D" w14:textId="77777777" w:rsidR="00B717F5" w:rsidRPr="00A1115A" w:rsidRDefault="00B717F5" w:rsidP="000074F2">
            <w:pPr>
              <w:pStyle w:val="TAH"/>
              <w:rPr>
                <w:rFonts w:cs="Arial"/>
                <w:kern w:val="2"/>
                <w:szCs w:val="18"/>
              </w:rPr>
            </w:pPr>
            <w:r w:rsidRPr="00A1115A">
              <w:rPr>
                <w:rFonts w:cs="Arial"/>
                <w:kern w:val="2"/>
                <w:szCs w:val="18"/>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34443008"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2910A48F"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32A1F"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3BAE3"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B53EDB" w14:textId="77777777" w:rsidR="00B717F5" w:rsidRPr="00A1115A" w:rsidRDefault="00B717F5" w:rsidP="000074F2">
            <w:pPr>
              <w:pStyle w:val="TAH"/>
              <w:rPr>
                <w:rFonts w:cs="Arial"/>
                <w:kern w:val="2"/>
                <w:szCs w:val="18"/>
              </w:rPr>
            </w:pPr>
            <w:r w:rsidRPr="00A1115A">
              <w:rPr>
                <w:rFonts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39075D" w14:textId="77777777" w:rsidR="00B717F5" w:rsidRPr="00A1115A" w:rsidRDefault="00B717F5" w:rsidP="000074F2">
            <w:pPr>
              <w:pStyle w:val="TAH"/>
              <w:rPr>
                <w:rFonts w:cs="Arial"/>
                <w:kern w:val="2"/>
                <w:szCs w:val="18"/>
              </w:rPr>
            </w:pPr>
            <w:r w:rsidRPr="00A1115A">
              <w:rPr>
                <w:rFonts w:cs="Arial"/>
                <w:kern w:val="2"/>
                <w:szCs w:val="18"/>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C5047" w14:textId="77777777" w:rsidR="00B717F5" w:rsidRPr="00A1115A" w:rsidRDefault="00B717F5" w:rsidP="000074F2">
            <w:pPr>
              <w:pStyle w:val="TAH"/>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00974C" w14:textId="77777777" w:rsidR="00B717F5" w:rsidRPr="00A1115A" w:rsidRDefault="00B717F5" w:rsidP="000074F2">
            <w:pPr>
              <w:pStyle w:val="TAH"/>
              <w:rPr>
                <w:rFonts w:cs="Arial"/>
                <w:kern w:val="2"/>
                <w:szCs w:val="18"/>
              </w:rPr>
            </w:pPr>
            <w:r w:rsidRPr="00A1115A">
              <w:rPr>
                <w:rFonts w:cs="Arial"/>
                <w:kern w:val="2"/>
                <w:szCs w:val="18"/>
              </w:rPr>
              <w:t>40</w:t>
            </w:r>
          </w:p>
        </w:tc>
        <w:tc>
          <w:tcPr>
            <w:tcW w:w="867" w:type="dxa"/>
            <w:tcBorders>
              <w:top w:val="single" w:sz="4" w:space="0" w:color="auto"/>
              <w:left w:val="single" w:sz="4" w:space="0" w:color="auto"/>
              <w:bottom w:val="single" w:sz="4" w:space="0" w:color="auto"/>
              <w:right w:val="single" w:sz="4" w:space="0" w:color="auto"/>
            </w:tcBorders>
          </w:tcPr>
          <w:p w14:paraId="58B920D7"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512DB6F7"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61D0F9EB"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B717F5" w:rsidRPr="00A1115A" w14:paraId="434F8279"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85C2E9"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350FD" w14:textId="77777777" w:rsidR="00B717F5" w:rsidRPr="00A1115A" w:rsidRDefault="00B717F5" w:rsidP="000074F2">
            <w:pPr>
              <w:pStyle w:val="TAC"/>
              <w:rPr>
                <w:rFonts w:cs="Arial"/>
                <w:kern w:val="2"/>
                <w:szCs w:val="18"/>
              </w:rPr>
            </w:pPr>
            <w:r w:rsidRPr="00A1115A">
              <w:rPr>
                <w:rFonts w:cs="Arial"/>
                <w:kern w:val="2"/>
                <w:szCs w:val="18"/>
              </w:rPr>
              <w:t>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96ECEC" w14:textId="77777777" w:rsidR="00B717F5" w:rsidRPr="00A1115A" w:rsidRDefault="00B717F5" w:rsidP="000074F2">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0C130B" w14:textId="77777777" w:rsidR="00B717F5" w:rsidRPr="00A1115A" w:rsidRDefault="00B717F5" w:rsidP="000074F2">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4369C2" w14:textId="77777777" w:rsidR="00B717F5" w:rsidRPr="00A1115A" w:rsidRDefault="00B717F5" w:rsidP="000074F2">
            <w:pPr>
              <w:pStyle w:val="TAC"/>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3D0C60" w14:textId="77777777" w:rsidR="00B717F5" w:rsidRPr="00A1115A" w:rsidRDefault="00B717F5" w:rsidP="000074F2">
            <w:pPr>
              <w:pStyle w:val="TAC"/>
              <w:rPr>
                <w:rFonts w:cs="Arial"/>
                <w:kern w:val="2"/>
                <w:szCs w:val="18"/>
              </w:rPr>
            </w:pPr>
            <w:r w:rsidRPr="00A1115A">
              <w:rPr>
                <w:rFonts w:cs="Arial"/>
                <w:kern w:val="2"/>
                <w:szCs w:val="18"/>
              </w:rPr>
              <w:t>30</w:t>
            </w:r>
          </w:p>
        </w:tc>
        <w:tc>
          <w:tcPr>
            <w:tcW w:w="867" w:type="dxa"/>
            <w:tcBorders>
              <w:top w:val="single" w:sz="4" w:space="0" w:color="auto"/>
              <w:left w:val="single" w:sz="4" w:space="0" w:color="auto"/>
              <w:bottom w:val="single" w:sz="4" w:space="0" w:color="auto"/>
              <w:right w:val="single" w:sz="4" w:space="0" w:color="auto"/>
            </w:tcBorders>
          </w:tcPr>
          <w:p w14:paraId="63106AA2" w14:textId="20088521"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07D7A5B1" w14:textId="4F1B611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76FC2CCC" w14:textId="04437C4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r>
      <w:tr w:rsidR="00B717F5" w:rsidRPr="00A1115A" w14:paraId="27F29EBA"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4D393E"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999DED6"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F066D04" w14:textId="77777777" w:rsidR="00B717F5" w:rsidRPr="00A1115A" w:rsidRDefault="00B717F5" w:rsidP="000074F2">
            <w:pPr>
              <w:pStyle w:val="TAC"/>
              <w:rPr>
                <w:rFonts w:cs="Arial"/>
                <w:kern w:val="2"/>
                <w:szCs w:val="18"/>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14:paraId="749111E9"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tcPr>
          <w:p w14:paraId="7C690137" w14:textId="77777777" w:rsidR="00B717F5" w:rsidRPr="00A1115A" w:rsidRDefault="00B717F5" w:rsidP="000074F2">
            <w:pPr>
              <w:pStyle w:val="TAC"/>
              <w:rPr>
                <w:rFonts w:cs="Arial"/>
                <w:kern w:val="2"/>
                <w:szCs w:val="18"/>
              </w:rPr>
            </w:pPr>
            <w:r w:rsidRPr="00A1115A">
              <w:rPr>
                <w:rFonts w:eastAsia="PMingLiU" w:cs="Arial"/>
                <w:kern w:val="2"/>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636098A2" w14:textId="77777777" w:rsidR="00B717F5" w:rsidRPr="00A1115A" w:rsidRDefault="00B717F5" w:rsidP="000074F2">
            <w:pPr>
              <w:pStyle w:val="TAC"/>
              <w:rPr>
                <w:rFonts w:cs="Arial"/>
                <w:kern w:val="2"/>
                <w:szCs w:val="18"/>
              </w:rPr>
            </w:pPr>
            <w:r w:rsidRPr="00A1115A">
              <w:rPr>
                <w:rFonts w:eastAsia="PMingLiU" w:cs="Arial"/>
                <w:kern w:val="2"/>
                <w:szCs w:val="18"/>
              </w:rPr>
              <w:t>15</w:t>
            </w:r>
          </w:p>
        </w:tc>
        <w:tc>
          <w:tcPr>
            <w:tcW w:w="867" w:type="dxa"/>
            <w:tcBorders>
              <w:top w:val="single" w:sz="4" w:space="0" w:color="auto"/>
              <w:left w:val="single" w:sz="4" w:space="0" w:color="auto"/>
              <w:bottom w:val="single" w:sz="4" w:space="0" w:color="auto"/>
              <w:right w:val="single" w:sz="4" w:space="0" w:color="auto"/>
            </w:tcBorders>
          </w:tcPr>
          <w:p w14:paraId="0BCC7039" w14:textId="2C9D0D00"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3CF9E75D" w14:textId="48B7D2B6"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2</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5A2DBE83" w14:textId="2C0458BC"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r>
      <w:tr w:rsidR="00B717F5" w:rsidRPr="00A1115A" w14:paraId="505E4C77"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01812"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1681D7D"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72403207" w14:textId="77777777" w:rsidR="00B717F5" w:rsidRPr="00A1115A" w:rsidRDefault="00B717F5" w:rsidP="000074F2">
            <w:pPr>
              <w:pStyle w:val="TAC"/>
              <w:rPr>
                <w:rFonts w:cs="Arial"/>
                <w:kern w:val="2"/>
                <w:szCs w:val="18"/>
              </w:rPr>
            </w:pPr>
            <w:r w:rsidRPr="00A1115A">
              <w:rPr>
                <w:rFonts w:cs="Arial"/>
                <w:szCs w:val="18"/>
                <w:lang w:eastAsia="zh-CN"/>
              </w:rPr>
              <w:t>24</w:t>
            </w:r>
          </w:p>
        </w:tc>
        <w:tc>
          <w:tcPr>
            <w:tcW w:w="827" w:type="dxa"/>
            <w:tcBorders>
              <w:top w:val="single" w:sz="4" w:space="0" w:color="auto"/>
              <w:left w:val="single" w:sz="4" w:space="0" w:color="auto"/>
              <w:bottom w:val="single" w:sz="4" w:space="0" w:color="auto"/>
              <w:right w:val="single" w:sz="4" w:space="0" w:color="auto"/>
            </w:tcBorders>
            <w:hideMark/>
          </w:tcPr>
          <w:p w14:paraId="23CC2CC8" w14:textId="77777777" w:rsidR="00B717F5" w:rsidRPr="00A1115A" w:rsidRDefault="00B717F5" w:rsidP="000074F2">
            <w:pPr>
              <w:pStyle w:val="TAC"/>
              <w:rPr>
                <w:rFonts w:cs="Arial"/>
                <w:kern w:val="2"/>
                <w:szCs w:val="18"/>
              </w:rPr>
            </w:pPr>
            <w:r w:rsidRPr="00A1115A">
              <w:rPr>
                <w:rFonts w:cs="Arial"/>
                <w:szCs w:val="18"/>
                <w:lang w:eastAsia="ja-JP"/>
              </w:rPr>
              <w:t>50</w:t>
            </w:r>
          </w:p>
        </w:tc>
        <w:tc>
          <w:tcPr>
            <w:tcW w:w="827" w:type="dxa"/>
            <w:tcBorders>
              <w:top w:val="single" w:sz="4" w:space="0" w:color="auto"/>
              <w:left w:val="single" w:sz="4" w:space="0" w:color="auto"/>
              <w:bottom w:val="single" w:sz="4" w:space="0" w:color="auto"/>
              <w:right w:val="single" w:sz="4" w:space="0" w:color="auto"/>
            </w:tcBorders>
            <w:hideMark/>
          </w:tcPr>
          <w:p w14:paraId="6ADEC068" w14:textId="77777777" w:rsidR="00B717F5" w:rsidRPr="00A1115A" w:rsidRDefault="00B717F5" w:rsidP="000074F2">
            <w:pPr>
              <w:pStyle w:val="TAC"/>
              <w:rPr>
                <w:rFonts w:cs="Arial"/>
                <w:kern w:val="2"/>
                <w:szCs w:val="18"/>
              </w:rPr>
            </w:pPr>
            <w:r w:rsidRPr="00A1115A">
              <w:rPr>
                <w:rFonts w:cs="Arial"/>
                <w:szCs w:val="18"/>
                <w:lang w:eastAsia="ja-JP"/>
              </w:rPr>
              <w:t>75</w:t>
            </w:r>
          </w:p>
        </w:tc>
        <w:tc>
          <w:tcPr>
            <w:tcW w:w="827" w:type="dxa"/>
            <w:tcBorders>
              <w:top w:val="single" w:sz="4" w:space="0" w:color="auto"/>
              <w:left w:val="single" w:sz="4" w:space="0" w:color="auto"/>
              <w:bottom w:val="single" w:sz="4" w:space="0" w:color="auto"/>
              <w:right w:val="single" w:sz="4" w:space="0" w:color="auto"/>
            </w:tcBorders>
            <w:hideMark/>
          </w:tcPr>
          <w:p w14:paraId="7E88481E" w14:textId="77777777" w:rsidR="00B717F5" w:rsidRPr="00A1115A" w:rsidRDefault="00B717F5" w:rsidP="000074F2">
            <w:pPr>
              <w:pStyle w:val="TAC"/>
              <w:rPr>
                <w:rFonts w:cs="Arial"/>
                <w:kern w:val="2"/>
                <w:szCs w:val="18"/>
              </w:rPr>
            </w:pPr>
            <w:r w:rsidRPr="00A1115A">
              <w:rPr>
                <w:rFonts w:cs="Arial"/>
                <w:szCs w:val="18"/>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4D43AE4B" w14:textId="6314B628"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388255C7" w14:textId="76D44714"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16</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7B2187A9" w14:textId="3DCCF811"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70</w:t>
            </w:r>
            <w:r>
              <w:rPr>
                <w:rFonts w:eastAsiaTheme="minorEastAsia" w:cs="Arial"/>
                <w:kern w:val="2"/>
                <w:szCs w:val="18"/>
                <w:highlight w:val="yellow"/>
                <w:lang w:eastAsia="zh-CN"/>
              </w:rPr>
              <w:t>]</w:t>
            </w:r>
          </w:p>
        </w:tc>
      </w:tr>
      <w:tr w:rsidR="00B717F5" w:rsidRPr="00A1115A" w14:paraId="0EA36A7A"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844A0" w14:textId="77777777" w:rsidR="00B717F5" w:rsidRPr="00A1115A" w:rsidRDefault="00B717F5" w:rsidP="000074F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E5D8E55"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162A356A"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4FD196"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285C88"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729CC2" w14:textId="77777777" w:rsidR="00B717F5" w:rsidRPr="00A1115A" w:rsidRDefault="00B717F5" w:rsidP="000074F2">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14:paraId="67F47FA9" w14:textId="7014A54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29D277A6" w14:textId="31892EC7"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0A44DB72" w14:textId="7B5580DC"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r>
      <w:tr w:rsidR="00B717F5" w:rsidRPr="00A1115A" w14:paraId="0EE1C558"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8776E"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474A77C6" w14:textId="77777777" w:rsidR="00B717F5" w:rsidRPr="00765D1E" w:rsidRDefault="00B717F5" w:rsidP="000074F2">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B717F5" w:rsidRPr="00A1115A" w14:paraId="63DD0875"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C6F5A"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32893E2"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6BE03D1" w14:textId="77777777" w:rsidR="00B717F5" w:rsidRPr="00A1115A" w:rsidRDefault="00B717F5" w:rsidP="000074F2">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A5440A" w14:textId="77777777" w:rsidR="00B717F5" w:rsidRPr="00A1115A" w:rsidRDefault="00B717F5" w:rsidP="000074F2">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3008AD" w14:textId="77777777" w:rsidR="00B717F5" w:rsidRPr="00A1115A" w:rsidRDefault="00B717F5" w:rsidP="000074F2">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C9B4E9" w14:textId="77777777" w:rsidR="00B717F5" w:rsidRPr="00A1115A" w:rsidRDefault="00B717F5" w:rsidP="000074F2">
            <w:pPr>
              <w:pStyle w:val="TAC"/>
              <w:rPr>
                <w:rFonts w:cs="Arial"/>
                <w:kern w:val="2"/>
                <w:szCs w:val="18"/>
              </w:rPr>
            </w:pPr>
            <w:r w:rsidRPr="00A1115A">
              <w:rPr>
                <w:rFonts w:cs="Arial"/>
                <w:kern w:val="2"/>
                <w:szCs w:val="18"/>
              </w:rPr>
              <w:t>64QAM</w:t>
            </w:r>
          </w:p>
        </w:tc>
        <w:tc>
          <w:tcPr>
            <w:tcW w:w="867" w:type="dxa"/>
            <w:tcBorders>
              <w:top w:val="single" w:sz="4" w:space="0" w:color="auto"/>
              <w:left w:val="single" w:sz="4" w:space="0" w:color="auto"/>
              <w:bottom w:val="single" w:sz="4" w:space="0" w:color="auto"/>
              <w:right w:val="single" w:sz="4" w:space="0" w:color="auto"/>
            </w:tcBorders>
          </w:tcPr>
          <w:p w14:paraId="0F2DFCE1" w14:textId="0405DDA5"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64QAM</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724AF9FC" w14:textId="33F74E7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64QAM</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41653CDF" w14:textId="1A3D6C37"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64QAM</w:t>
            </w:r>
            <w:r>
              <w:rPr>
                <w:rFonts w:eastAsiaTheme="minorEastAsia" w:cs="Arial"/>
                <w:kern w:val="2"/>
                <w:szCs w:val="18"/>
                <w:highlight w:val="yellow"/>
                <w:lang w:eastAsia="zh-CN"/>
              </w:rPr>
              <w:t>]</w:t>
            </w:r>
          </w:p>
        </w:tc>
      </w:tr>
      <w:tr w:rsidR="00B717F5" w:rsidRPr="00A1115A" w14:paraId="5A473190" w14:textId="77777777" w:rsidTr="000074F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A5B5A" w14:textId="77777777" w:rsidR="00B717F5" w:rsidRPr="00A1115A" w:rsidRDefault="00B717F5" w:rsidP="000074F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9AF664A"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8F3C92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2B788D59" w14:textId="77777777" w:rsidR="00B717F5" w:rsidRPr="00A1115A" w:rsidRDefault="00B717F5" w:rsidP="000074F2">
            <w:pPr>
              <w:pStyle w:val="TAC"/>
              <w:rPr>
                <w:rFonts w:cs="Arial"/>
                <w:kern w:val="2"/>
                <w:szCs w:val="18"/>
              </w:rPr>
            </w:pPr>
            <w:r w:rsidRPr="00A1115A">
              <w:rPr>
                <w:rFonts w:cs="Arial"/>
                <w:kern w:val="2"/>
                <w:szCs w:val="18"/>
                <w:lang w:eastAsia="zh-CN"/>
              </w:rPr>
              <w:t>27144</w:t>
            </w:r>
          </w:p>
        </w:tc>
        <w:tc>
          <w:tcPr>
            <w:tcW w:w="827" w:type="dxa"/>
            <w:tcBorders>
              <w:top w:val="single" w:sz="4" w:space="0" w:color="auto"/>
              <w:left w:val="single" w:sz="4" w:space="0" w:color="auto"/>
              <w:bottom w:val="single" w:sz="4" w:space="0" w:color="auto"/>
              <w:right w:val="single" w:sz="4" w:space="0" w:color="auto"/>
            </w:tcBorders>
            <w:vAlign w:val="center"/>
          </w:tcPr>
          <w:p w14:paraId="4AD3614E" w14:textId="77777777" w:rsidR="00B717F5" w:rsidRPr="00A1115A" w:rsidRDefault="00B717F5" w:rsidP="000074F2">
            <w:pPr>
              <w:pStyle w:val="TAC"/>
              <w:rPr>
                <w:rFonts w:cs="Arial"/>
                <w:kern w:val="2"/>
                <w:szCs w:val="18"/>
              </w:rPr>
            </w:pPr>
            <w:r w:rsidRPr="00A1115A">
              <w:rPr>
                <w:rFonts w:cs="Arial"/>
                <w:kern w:val="2"/>
                <w:szCs w:val="18"/>
              </w:rPr>
              <w:t>42016</w:t>
            </w:r>
          </w:p>
        </w:tc>
        <w:tc>
          <w:tcPr>
            <w:tcW w:w="827" w:type="dxa"/>
            <w:tcBorders>
              <w:top w:val="single" w:sz="4" w:space="0" w:color="auto"/>
              <w:left w:val="single" w:sz="4" w:space="0" w:color="auto"/>
              <w:bottom w:val="single" w:sz="4" w:space="0" w:color="auto"/>
              <w:right w:val="single" w:sz="4" w:space="0" w:color="auto"/>
            </w:tcBorders>
            <w:vAlign w:val="center"/>
          </w:tcPr>
          <w:p w14:paraId="2A48BC3D" w14:textId="77777777" w:rsidR="00B717F5" w:rsidRPr="00A1115A" w:rsidRDefault="00B717F5" w:rsidP="000074F2">
            <w:pPr>
              <w:pStyle w:val="TAC"/>
              <w:rPr>
                <w:rFonts w:cs="Arial"/>
                <w:kern w:val="2"/>
                <w:szCs w:val="18"/>
              </w:rPr>
            </w:pPr>
            <w:r w:rsidRPr="00A1115A">
              <w:rPr>
                <w:rFonts w:cs="Arial"/>
                <w:kern w:val="2"/>
                <w:szCs w:val="18"/>
              </w:rPr>
              <w:t>60456</w:t>
            </w:r>
          </w:p>
        </w:tc>
        <w:tc>
          <w:tcPr>
            <w:tcW w:w="867" w:type="dxa"/>
            <w:tcBorders>
              <w:top w:val="single" w:sz="4" w:space="0" w:color="auto"/>
              <w:left w:val="single" w:sz="4" w:space="0" w:color="auto"/>
              <w:bottom w:val="single" w:sz="4" w:space="0" w:color="auto"/>
              <w:right w:val="single" w:sz="4" w:space="0" w:color="auto"/>
            </w:tcBorders>
          </w:tcPr>
          <w:p w14:paraId="436A2DE7" w14:textId="411CAC2C"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92200</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5B6FC42B" w14:textId="3FFBA50A"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125016</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69C589DF" w14:textId="416D29DC"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155776</w:t>
            </w:r>
            <w:r>
              <w:rPr>
                <w:rFonts w:eastAsiaTheme="minorEastAsia" w:cs="Arial"/>
                <w:kern w:val="2"/>
                <w:szCs w:val="18"/>
                <w:highlight w:val="yellow"/>
                <w:lang w:eastAsia="zh-CN"/>
              </w:rPr>
              <w:t>]</w:t>
            </w:r>
          </w:p>
        </w:tc>
      </w:tr>
      <w:tr w:rsidR="00B717F5" w:rsidRPr="00A1115A" w14:paraId="74F3F52B"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53D52" w14:textId="77777777" w:rsidR="00B717F5" w:rsidRPr="00A1115A" w:rsidRDefault="00B717F5" w:rsidP="000074F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E7518" w14:textId="77777777" w:rsidR="00B717F5" w:rsidRPr="00A1115A" w:rsidRDefault="00B717F5" w:rsidP="000074F2">
            <w:pPr>
              <w:pStyle w:val="TAC"/>
              <w:rPr>
                <w:rFonts w:cs="Arial"/>
                <w:kern w:val="2"/>
                <w:szCs w:val="18"/>
              </w:rPr>
            </w:pPr>
            <w:r w:rsidRPr="00A1115A">
              <w:rPr>
                <w:rFonts w:cs="Arial"/>
                <w:kern w:val="2"/>
                <w:szCs w:val="18"/>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EEC866"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8AD11D"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851A20"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484099" w14:textId="77777777" w:rsidR="00B717F5" w:rsidRPr="00A1115A" w:rsidRDefault="00B717F5" w:rsidP="000074F2">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vAlign w:val="center"/>
          </w:tcPr>
          <w:p w14:paraId="71E31AE6" w14:textId="4EE4F876"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308BEA48" w14:textId="5F50F609"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02A7A866" w14:textId="13EBB963"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24</w:t>
            </w:r>
            <w:r>
              <w:rPr>
                <w:rFonts w:eastAsiaTheme="minorEastAsia" w:cs="Arial"/>
                <w:kern w:val="2"/>
                <w:szCs w:val="18"/>
                <w:highlight w:val="yellow"/>
                <w:lang w:eastAsia="zh-CN"/>
              </w:rPr>
              <w:t>]</w:t>
            </w:r>
          </w:p>
        </w:tc>
      </w:tr>
      <w:tr w:rsidR="00B717F5" w:rsidRPr="00A1115A" w14:paraId="22A25D63"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6197" w14:textId="77777777" w:rsidR="00B717F5" w:rsidRPr="00A1115A" w:rsidRDefault="00B717F5" w:rsidP="000074F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BD9CF13"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DE9D0FD" w14:textId="77777777" w:rsidR="00B717F5" w:rsidRPr="00A1115A" w:rsidRDefault="00B717F5" w:rsidP="000074F2">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033F85" w14:textId="77777777" w:rsidR="00B717F5" w:rsidRPr="00A1115A" w:rsidRDefault="00B717F5" w:rsidP="000074F2">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A8A156" w14:textId="77777777" w:rsidR="00B717F5" w:rsidRPr="00A1115A" w:rsidRDefault="00B717F5" w:rsidP="000074F2">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426024" w14:textId="77777777" w:rsidR="00B717F5" w:rsidRPr="00A1115A" w:rsidRDefault="00B717F5" w:rsidP="000074F2">
            <w:pPr>
              <w:pStyle w:val="TAC"/>
              <w:rPr>
                <w:rFonts w:cs="Arial"/>
                <w:kern w:val="2"/>
                <w:szCs w:val="18"/>
              </w:rPr>
            </w:pPr>
            <w:r w:rsidRPr="00A1115A">
              <w:rPr>
                <w:rFonts w:cs="Arial"/>
                <w:kern w:val="2"/>
                <w:szCs w:val="18"/>
              </w:rPr>
              <w:t>1</w:t>
            </w:r>
          </w:p>
        </w:tc>
        <w:tc>
          <w:tcPr>
            <w:tcW w:w="867" w:type="dxa"/>
            <w:tcBorders>
              <w:top w:val="single" w:sz="4" w:space="0" w:color="auto"/>
              <w:left w:val="single" w:sz="4" w:space="0" w:color="auto"/>
              <w:bottom w:val="single" w:sz="4" w:space="0" w:color="auto"/>
              <w:right w:val="single" w:sz="4" w:space="0" w:color="auto"/>
            </w:tcBorders>
            <w:vAlign w:val="center"/>
          </w:tcPr>
          <w:p w14:paraId="026F47AF" w14:textId="23F025C0"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021DA8C5" w14:textId="21E813EB"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46E036C7" w14:textId="5533C3FC"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w:t>
            </w:r>
            <w:r>
              <w:rPr>
                <w:rFonts w:eastAsiaTheme="minorEastAsia" w:cs="Arial"/>
                <w:kern w:val="2"/>
                <w:szCs w:val="18"/>
                <w:highlight w:val="yellow"/>
                <w:lang w:eastAsia="zh-CN"/>
              </w:rPr>
              <w:t>]</w:t>
            </w:r>
          </w:p>
        </w:tc>
      </w:tr>
      <w:tr w:rsidR="00B717F5" w:rsidRPr="00A1115A" w14:paraId="517B3638"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5CC8" w14:textId="77777777" w:rsidR="00B717F5" w:rsidRPr="000E7228" w:rsidRDefault="00B717F5" w:rsidP="000074F2">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F2538DF" w14:textId="77777777" w:rsidR="00B717F5" w:rsidRPr="000E7228" w:rsidRDefault="00B717F5" w:rsidP="000074F2">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203C982"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76565BDC"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w:t>
            </w:r>
          </w:p>
        </w:tc>
        <w:tc>
          <w:tcPr>
            <w:tcW w:w="827" w:type="dxa"/>
            <w:tcBorders>
              <w:top w:val="single" w:sz="4" w:space="0" w:color="auto"/>
              <w:left w:val="single" w:sz="4" w:space="0" w:color="auto"/>
              <w:bottom w:val="single" w:sz="4" w:space="0" w:color="auto"/>
              <w:right w:val="single" w:sz="4" w:space="0" w:color="auto"/>
            </w:tcBorders>
            <w:vAlign w:val="center"/>
          </w:tcPr>
          <w:p w14:paraId="6A0F0CBE"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5</w:t>
            </w:r>
          </w:p>
        </w:tc>
        <w:tc>
          <w:tcPr>
            <w:tcW w:w="827" w:type="dxa"/>
            <w:tcBorders>
              <w:top w:val="single" w:sz="4" w:space="0" w:color="auto"/>
              <w:left w:val="single" w:sz="4" w:space="0" w:color="auto"/>
              <w:bottom w:val="single" w:sz="4" w:space="0" w:color="auto"/>
              <w:right w:val="single" w:sz="4" w:space="0" w:color="auto"/>
            </w:tcBorders>
            <w:vAlign w:val="center"/>
          </w:tcPr>
          <w:p w14:paraId="5E68BEBF"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8</w:t>
            </w:r>
          </w:p>
        </w:tc>
        <w:tc>
          <w:tcPr>
            <w:tcW w:w="867" w:type="dxa"/>
            <w:tcBorders>
              <w:top w:val="single" w:sz="4" w:space="0" w:color="auto"/>
              <w:left w:val="single" w:sz="4" w:space="0" w:color="auto"/>
              <w:bottom w:val="single" w:sz="4" w:space="0" w:color="auto"/>
              <w:right w:val="single" w:sz="4" w:space="0" w:color="auto"/>
            </w:tcBorders>
          </w:tcPr>
          <w:p w14:paraId="736A8A89" w14:textId="3AF35427"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5951B236" w14:textId="55A123D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2E2EB8FB" w14:textId="3DF27D27"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9</w:t>
            </w:r>
            <w:r>
              <w:rPr>
                <w:rFonts w:eastAsiaTheme="minorEastAsia" w:cs="Arial"/>
                <w:kern w:val="2"/>
                <w:szCs w:val="18"/>
                <w:highlight w:val="yellow"/>
                <w:lang w:eastAsia="zh-CN"/>
              </w:rPr>
              <w:t>]</w:t>
            </w:r>
          </w:p>
        </w:tc>
      </w:tr>
      <w:tr w:rsidR="00B717F5" w:rsidRPr="00A1115A" w14:paraId="7084AB2F"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DBF5A8" w14:textId="77777777" w:rsidR="00B717F5" w:rsidRPr="00A1115A" w:rsidRDefault="00B717F5" w:rsidP="000074F2">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76C1CC6" w14:textId="77777777" w:rsidR="00B717F5" w:rsidRPr="000E7228" w:rsidRDefault="00B717F5" w:rsidP="000074F2">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998C3C0"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249A8534"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56F4D74F"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09F4CD1E"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0F6D9C18" w14:textId="19C879BF"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6.25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7B09EDED" w14:textId="7482B686"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6.25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46F9998E" w14:textId="1AB81C8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6.25</w:t>
            </w:r>
            <w:r>
              <w:rPr>
                <w:rFonts w:eastAsiaTheme="minorEastAsia" w:cs="Arial"/>
                <w:kern w:val="2"/>
                <w:szCs w:val="18"/>
                <w:highlight w:val="yellow"/>
                <w:lang w:eastAsia="zh-CN"/>
              </w:rPr>
              <w:t>]</w:t>
            </w:r>
          </w:p>
        </w:tc>
      </w:tr>
      <w:tr w:rsidR="00B717F5" w:rsidRPr="00A1115A" w14:paraId="419539D6"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A818AB" w14:textId="77777777" w:rsidR="00B717F5" w:rsidRPr="000E7228"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7C735DB" w14:textId="77777777" w:rsidR="00B717F5" w:rsidRPr="000E7228" w:rsidRDefault="00B717F5" w:rsidP="000074F2">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069F550"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3BF4E75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3D5BAFF3"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0179D1BA"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396F74E2" w14:textId="6B07800E"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03E3D14E" w14:textId="40ED8E8E"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55E15C0D" w14:textId="242A6AD0"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r>
      <w:tr w:rsidR="00B717F5" w:rsidRPr="00A1115A" w14:paraId="115E3E94"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89BCA" w14:textId="77777777" w:rsidR="00B717F5" w:rsidRPr="000E7228" w:rsidRDefault="00B717F5" w:rsidP="000074F2">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4DD4E14" w14:textId="77777777" w:rsidR="00B717F5" w:rsidRPr="000E7228" w:rsidRDefault="00B717F5" w:rsidP="000074F2">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90929DC"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7F97B988" w14:textId="77777777" w:rsidR="00B717F5" w:rsidRPr="00A1115A" w:rsidRDefault="00B717F5" w:rsidP="000074F2">
            <w:pPr>
              <w:pStyle w:val="TAC"/>
              <w:rPr>
                <w:rFonts w:cs="Arial"/>
                <w:kern w:val="2"/>
                <w:szCs w:val="18"/>
              </w:rPr>
            </w:pPr>
            <w:r w:rsidRPr="00A1115A">
              <w:rPr>
                <w:rFonts w:cs="Arial"/>
                <w:kern w:val="2"/>
                <w:szCs w:val="18"/>
                <w:lang w:eastAsia="zh-CN"/>
              </w:rPr>
              <w:t>35964</w:t>
            </w:r>
          </w:p>
        </w:tc>
        <w:tc>
          <w:tcPr>
            <w:tcW w:w="827" w:type="dxa"/>
            <w:tcBorders>
              <w:top w:val="single" w:sz="4" w:space="0" w:color="auto"/>
              <w:left w:val="single" w:sz="4" w:space="0" w:color="auto"/>
              <w:bottom w:val="single" w:sz="4" w:space="0" w:color="auto"/>
              <w:right w:val="single" w:sz="4" w:space="0" w:color="auto"/>
            </w:tcBorders>
            <w:vAlign w:val="center"/>
          </w:tcPr>
          <w:p w14:paraId="7AB583B9" w14:textId="77777777" w:rsidR="00B717F5" w:rsidRPr="00A1115A" w:rsidRDefault="00B717F5" w:rsidP="000074F2">
            <w:pPr>
              <w:pStyle w:val="TAC"/>
              <w:rPr>
                <w:rFonts w:cs="Arial"/>
                <w:kern w:val="2"/>
                <w:szCs w:val="18"/>
              </w:rPr>
            </w:pPr>
            <w:r w:rsidRPr="00A1115A">
              <w:rPr>
                <w:rFonts w:cs="Arial"/>
                <w:kern w:val="2"/>
                <w:szCs w:val="18"/>
              </w:rPr>
              <w:t>55764</w:t>
            </w:r>
          </w:p>
        </w:tc>
        <w:tc>
          <w:tcPr>
            <w:tcW w:w="827" w:type="dxa"/>
            <w:tcBorders>
              <w:top w:val="single" w:sz="4" w:space="0" w:color="auto"/>
              <w:left w:val="single" w:sz="4" w:space="0" w:color="auto"/>
              <w:bottom w:val="single" w:sz="4" w:space="0" w:color="auto"/>
              <w:right w:val="single" w:sz="4" w:space="0" w:color="auto"/>
            </w:tcBorders>
            <w:vAlign w:val="center"/>
          </w:tcPr>
          <w:p w14:paraId="208B5103"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1BAF9CDC" w14:textId="5079C857"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123084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3B216350" w14:textId="727656D1"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67436</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0AEBC12B" w14:textId="0A508143"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210204</w:t>
            </w:r>
            <w:r>
              <w:rPr>
                <w:rFonts w:eastAsiaTheme="minorEastAsia" w:cs="Arial"/>
                <w:kern w:val="2"/>
                <w:szCs w:val="18"/>
                <w:highlight w:val="yellow"/>
                <w:lang w:eastAsia="zh-CN"/>
              </w:rPr>
              <w:t>]</w:t>
            </w:r>
          </w:p>
        </w:tc>
      </w:tr>
      <w:tr w:rsidR="00B717F5" w:rsidRPr="00A1115A" w14:paraId="6074CACD" w14:textId="77777777" w:rsidTr="000074F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370D5" w14:textId="77777777" w:rsidR="00B717F5" w:rsidRPr="000E7228" w:rsidRDefault="00B717F5" w:rsidP="000074F2">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C76A5" w14:textId="77777777" w:rsidR="00B717F5" w:rsidRPr="00A1115A" w:rsidRDefault="00B717F5" w:rsidP="000074F2">
            <w:pPr>
              <w:pStyle w:val="TAC"/>
              <w:rPr>
                <w:rFonts w:cs="Arial"/>
                <w:kern w:val="2"/>
                <w:szCs w:val="18"/>
              </w:rPr>
            </w:pPr>
            <w:r w:rsidRPr="00A1115A">
              <w:rPr>
                <w:rFonts w:cs="Arial"/>
                <w:kern w:val="2"/>
                <w:szCs w:val="18"/>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40548F" w14:textId="77777777" w:rsidR="00B717F5" w:rsidRPr="00A1115A" w:rsidRDefault="00B717F5" w:rsidP="000074F2">
            <w:pPr>
              <w:pStyle w:val="TAC"/>
              <w:rPr>
                <w:rFonts w:cs="Arial"/>
                <w:kern w:val="2"/>
                <w:szCs w:val="18"/>
              </w:rPr>
            </w:pPr>
            <w:r w:rsidRPr="00A1115A">
              <w:rPr>
                <w:rFonts w:cs="Arial"/>
                <w:kern w:val="2"/>
                <w:szCs w:val="18"/>
              </w:rPr>
              <w:t>2.3056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F8C9C4" w14:textId="77777777" w:rsidR="00B717F5" w:rsidRPr="00A1115A" w:rsidRDefault="00B717F5" w:rsidP="000074F2">
            <w:pPr>
              <w:pStyle w:val="TAC"/>
              <w:rPr>
                <w:rFonts w:cs="Arial"/>
                <w:kern w:val="2"/>
                <w:szCs w:val="18"/>
              </w:rPr>
            </w:pPr>
            <w:r w:rsidRPr="00A1115A">
              <w:rPr>
                <w:rFonts w:cs="Arial"/>
                <w:kern w:val="2"/>
                <w:szCs w:val="18"/>
              </w:rPr>
              <w:t>5.4288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61398C" w14:textId="77777777" w:rsidR="00B717F5" w:rsidRPr="00A1115A" w:rsidRDefault="00B717F5" w:rsidP="000074F2">
            <w:pPr>
              <w:pStyle w:val="TAC"/>
              <w:rPr>
                <w:rFonts w:cs="Arial"/>
                <w:kern w:val="2"/>
                <w:szCs w:val="18"/>
              </w:rPr>
            </w:pPr>
            <w:r w:rsidRPr="00A1115A">
              <w:rPr>
                <w:rFonts w:cs="Arial"/>
                <w:kern w:val="2"/>
                <w:szCs w:val="18"/>
              </w:rPr>
              <w:t>8.4032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E9856E" w14:textId="77777777" w:rsidR="00B717F5" w:rsidRPr="00A1115A" w:rsidRDefault="00B717F5" w:rsidP="000074F2">
            <w:pPr>
              <w:pStyle w:val="TAC"/>
              <w:rPr>
                <w:rFonts w:cs="Arial"/>
                <w:kern w:val="2"/>
                <w:szCs w:val="18"/>
              </w:rPr>
            </w:pPr>
            <w:r w:rsidRPr="00A1115A">
              <w:rPr>
                <w:rFonts w:cs="Arial"/>
                <w:kern w:val="2"/>
                <w:szCs w:val="18"/>
              </w:rPr>
              <w:t>12.091</w:t>
            </w:r>
          </w:p>
        </w:tc>
        <w:tc>
          <w:tcPr>
            <w:tcW w:w="867" w:type="dxa"/>
            <w:tcBorders>
              <w:top w:val="single" w:sz="4" w:space="0" w:color="auto"/>
              <w:left w:val="single" w:sz="4" w:space="0" w:color="auto"/>
              <w:bottom w:val="single" w:sz="4" w:space="0" w:color="auto"/>
              <w:right w:val="single" w:sz="4" w:space="0" w:color="auto"/>
            </w:tcBorders>
          </w:tcPr>
          <w:p w14:paraId="22B09113" w14:textId="6199485B"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18.44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6ABA3DA6" w14:textId="08DF1D5E"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25.0032</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05DBE88B" w14:textId="4D7B96B2"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31.1552</w:t>
            </w:r>
            <w:r>
              <w:rPr>
                <w:rFonts w:eastAsiaTheme="minorEastAsia" w:cs="Arial"/>
                <w:kern w:val="2"/>
                <w:szCs w:val="18"/>
                <w:highlight w:val="yellow"/>
                <w:lang w:eastAsia="zh-CN"/>
              </w:rPr>
              <w:t>]</w:t>
            </w:r>
          </w:p>
        </w:tc>
      </w:tr>
      <w:tr w:rsidR="00B717F5" w:rsidRPr="00FD7A0C" w14:paraId="2D993579" w14:textId="77777777" w:rsidTr="000074F2">
        <w:trPr>
          <w:jc w:val="center"/>
        </w:trPr>
        <w:tc>
          <w:tcPr>
            <w:tcW w:w="9962" w:type="dxa"/>
            <w:gridSpan w:val="9"/>
            <w:tcBorders>
              <w:top w:val="single" w:sz="4" w:space="0" w:color="auto"/>
              <w:left w:val="single" w:sz="4" w:space="0" w:color="auto"/>
              <w:bottom w:val="single" w:sz="4" w:space="0" w:color="auto"/>
            </w:tcBorders>
            <w:vAlign w:val="center"/>
            <w:hideMark/>
          </w:tcPr>
          <w:p w14:paraId="7B94FE0D" w14:textId="77777777" w:rsidR="00B717F5" w:rsidRPr="000E7228" w:rsidRDefault="00B717F5" w:rsidP="000074F2">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14:paraId="1DE321ED" w14:textId="77777777" w:rsidR="00B717F5" w:rsidRPr="000E7228" w:rsidRDefault="00B717F5" w:rsidP="000074F2">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69A53B85" w14:textId="77777777" w:rsidR="00B717F5" w:rsidRPr="00A1115A" w:rsidRDefault="00B717F5" w:rsidP="00B717F5">
      <w:pPr>
        <w:pStyle w:val="aff8"/>
        <w:numPr>
          <w:ilvl w:val="0"/>
          <w:numId w:val="4"/>
        </w:numPr>
        <w:ind w:firstLineChars="0"/>
      </w:pPr>
    </w:p>
    <w:p w14:paraId="02E951FC" w14:textId="77777777" w:rsidR="00B717F5" w:rsidRPr="000E7228" w:rsidRDefault="00B717F5" w:rsidP="00B717F5">
      <w:pPr>
        <w:pStyle w:val="TH"/>
        <w:numPr>
          <w:ilvl w:val="0"/>
          <w:numId w:val="4"/>
        </w:numPr>
        <w:rPr>
          <w:lang w:val="en-US"/>
        </w:rPr>
      </w:pPr>
      <w:r w:rsidRPr="000E7228">
        <w:rPr>
          <w:lang w:val="en-US"/>
        </w:rPr>
        <w:t>TableA.7.3-3: Fixed reference channel for V2X receiver requirements (SCS 60 kHz, 64QAM)</w:t>
      </w:r>
    </w:p>
    <w:p w14:paraId="4BFADCE7" w14:textId="77777777" w:rsidR="00B717F5" w:rsidRDefault="00B717F5" w:rsidP="00B717F5">
      <w:pPr>
        <w:pStyle w:val="aff8"/>
        <w:numPr>
          <w:ilvl w:val="0"/>
          <w:numId w:val="4"/>
        </w:numPr>
        <w:ind w:firstLineChars="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5"/>
        <w:gridCol w:w="657"/>
        <w:gridCol w:w="827"/>
        <w:gridCol w:w="827"/>
        <w:gridCol w:w="827"/>
        <w:gridCol w:w="827"/>
        <w:gridCol w:w="967"/>
        <w:gridCol w:w="967"/>
        <w:gridCol w:w="967"/>
      </w:tblGrid>
      <w:tr w:rsidR="00B717F5" w:rsidRPr="00A1115A" w14:paraId="766AD1D8"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97823" w14:textId="77777777" w:rsidR="00B717F5" w:rsidRPr="00A1115A" w:rsidRDefault="00B717F5" w:rsidP="000074F2">
            <w:pPr>
              <w:pStyle w:val="TAH"/>
              <w:rPr>
                <w:rFonts w:cs="Arial"/>
                <w:kern w:val="2"/>
                <w:szCs w:val="18"/>
              </w:rPr>
            </w:pPr>
            <w:r w:rsidRPr="00A1115A">
              <w:rPr>
                <w:rFonts w:cs="Arial"/>
                <w:kern w:val="2"/>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2CEFA" w14:textId="77777777" w:rsidR="00B717F5" w:rsidRPr="00A1115A" w:rsidRDefault="00B717F5" w:rsidP="000074F2">
            <w:pPr>
              <w:pStyle w:val="TAH"/>
              <w:rPr>
                <w:rFonts w:cs="Arial"/>
                <w:kern w:val="2"/>
                <w:szCs w:val="18"/>
              </w:rPr>
            </w:pPr>
            <w:r w:rsidRPr="00A1115A">
              <w:rPr>
                <w:rFonts w:cs="Arial"/>
                <w:kern w:val="2"/>
                <w:szCs w:val="18"/>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574B14D3"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0737E10D"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013A96"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174B7"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5783CB" w14:textId="77777777" w:rsidR="00B717F5" w:rsidRPr="00A1115A" w:rsidRDefault="00B717F5" w:rsidP="000074F2">
            <w:pPr>
              <w:pStyle w:val="TAH"/>
              <w:rPr>
                <w:rFonts w:cs="Arial"/>
                <w:kern w:val="2"/>
                <w:szCs w:val="18"/>
              </w:rPr>
            </w:pPr>
            <w:r w:rsidRPr="00A1115A">
              <w:rPr>
                <w:rFonts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67F191" w14:textId="77777777" w:rsidR="00B717F5" w:rsidRPr="00A1115A" w:rsidRDefault="00B717F5" w:rsidP="000074F2">
            <w:pPr>
              <w:pStyle w:val="TAH"/>
              <w:rPr>
                <w:rFonts w:cs="Arial"/>
                <w:kern w:val="2"/>
                <w:szCs w:val="18"/>
              </w:rPr>
            </w:pPr>
            <w:r w:rsidRPr="00A1115A">
              <w:rPr>
                <w:rFonts w:cs="Arial"/>
                <w:kern w:val="2"/>
                <w:szCs w:val="18"/>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AB1408" w14:textId="77777777" w:rsidR="00B717F5" w:rsidRPr="00A1115A" w:rsidRDefault="00B717F5" w:rsidP="000074F2">
            <w:pPr>
              <w:pStyle w:val="TAH"/>
              <w:rPr>
                <w:rFonts w:cs="Arial"/>
                <w:kern w:val="2"/>
                <w:szCs w:val="18"/>
              </w:rPr>
            </w:pPr>
            <w:r w:rsidRPr="00A1115A">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2C2DE7" w14:textId="77777777" w:rsidR="00B717F5" w:rsidRPr="00A1115A" w:rsidRDefault="00B717F5" w:rsidP="000074F2">
            <w:pPr>
              <w:pStyle w:val="TAH"/>
              <w:rPr>
                <w:rFonts w:cs="Arial"/>
                <w:kern w:val="2"/>
                <w:szCs w:val="18"/>
              </w:rPr>
            </w:pPr>
            <w:r w:rsidRPr="00A1115A">
              <w:rPr>
                <w:rFonts w:cs="Arial"/>
                <w:kern w:val="2"/>
                <w:szCs w:val="18"/>
              </w:rPr>
              <w:t>40</w:t>
            </w:r>
          </w:p>
        </w:tc>
        <w:tc>
          <w:tcPr>
            <w:tcW w:w="867" w:type="dxa"/>
            <w:tcBorders>
              <w:top w:val="single" w:sz="4" w:space="0" w:color="auto"/>
              <w:left w:val="single" w:sz="4" w:space="0" w:color="auto"/>
              <w:bottom w:val="single" w:sz="4" w:space="0" w:color="auto"/>
              <w:right w:val="single" w:sz="4" w:space="0" w:color="auto"/>
            </w:tcBorders>
          </w:tcPr>
          <w:p w14:paraId="3EE9DD32"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2CD79EAF"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66EF590B"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B717F5" w:rsidRPr="00A1115A" w14:paraId="205264B0"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17256"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C1313" w14:textId="77777777" w:rsidR="00B717F5" w:rsidRPr="00A1115A" w:rsidRDefault="00B717F5" w:rsidP="000074F2">
            <w:pPr>
              <w:pStyle w:val="TAC"/>
              <w:rPr>
                <w:rFonts w:cs="Arial"/>
                <w:kern w:val="2"/>
                <w:szCs w:val="18"/>
              </w:rPr>
            </w:pPr>
            <w:r w:rsidRPr="00A1115A">
              <w:rPr>
                <w:rFonts w:cs="Arial"/>
                <w:kern w:val="2"/>
                <w:szCs w:val="18"/>
              </w:rPr>
              <w:t>kHz</w:t>
            </w:r>
          </w:p>
        </w:tc>
        <w:tc>
          <w:tcPr>
            <w:tcW w:w="827" w:type="dxa"/>
            <w:tcBorders>
              <w:top w:val="single" w:sz="4" w:space="0" w:color="auto"/>
              <w:left w:val="single" w:sz="4" w:space="0" w:color="auto"/>
              <w:bottom w:val="single" w:sz="4" w:space="0" w:color="auto"/>
              <w:right w:val="single" w:sz="4" w:space="0" w:color="auto"/>
            </w:tcBorders>
            <w:hideMark/>
          </w:tcPr>
          <w:p w14:paraId="2684A4D5" w14:textId="77777777" w:rsidR="00B717F5" w:rsidRPr="00A1115A" w:rsidRDefault="00B717F5" w:rsidP="000074F2">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49B44C8E" w14:textId="77777777" w:rsidR="00B717F5" w:rsidRPr="00A1115A" w:rsidRDefault="00B717F5" w:rsidP="000074F2">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24E9C0E0" w14:textId="77777777" w:rsidR="00B717F5" w:rsidRPr="00A1115A" w:rsidRDefault="00B717F5" w:rsidP="000074F2">
            <w:pPr>
              <w:pStyle w:val="TAC"/>
              <w:rPr>
                <w:rFonts w:cs="Arial"/>
                <w:kern w:val="2"/>
                <w:szCs w:val="18"/>
              </w:rPr>
            </w:pPr>
            <w:r w:rsidRPr="00A1115A">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36990A52" w14:textId="77777777" w:rsidR="00B717F5" w:rsidRPr="00A1115A" w:rsidRDefault="00B717F5" w:rsidP="000074F2">
            <w:pPr>
              <w:pStyle w:val="TAC"/>
              <w:rPr>
                <w:rFonts w:cs="Arial"/>
                <w:kern w:val="2"/>
                <w:szCs w:val="18"/>
              </w:rPr>
            </w:pPr>
            <w:r w:rsidRPr="00A1115A">
              <w:rPr>
                <w:rFonts w:cs="Arial"/>
                <w:szCs w:val="18"/>
                <w:lang w:eastAsia="ja-JP"/>
              </w:rPr>
              <w:t>60</w:t>
            </w:r>
          </w:p>
        </w:tc>
        <w:tc>
          <w:tcPr>
            <w:tcW w:w="867" w:type="dxa"/>
            <w:tcBorders>
              <w:top w:val="single" w:sz="4" w:space="0" w:color="auto"/>
              <w:left w:val="single" w:sz="4" w:space="0" w:color="auto"/>
              <w:bottom w:val="single" w:sz="4" w:space="0" w:color="auto"/>
              <w:right w:val="single" w:sz="4" w:space="0" w:color="auto"/>
            </w:tcBorders>
          </w:tcPr>
          <w:p w14:paraId="282DC76E" w14:textId="1CE06E43"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7F48800E" w14:textId="64C7411F"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1B6582AA" w14:textId="2F15B7A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r>
      <w:tr w:rsidR="00B717F5" w:rsidRPr="00A1115A" w14:paraId="513BC43D"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ED7EDE"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928D6B4"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EC178E1" w14:textId="77777777" w:rsidR="00B717F5" w:rsidRPr="00A1115A" w:rsidRDefault="00B717F5" w:rsidP="000074F2">
            <w:pPr>
              <w:pStyle w:val="TAC"/>
              <w:rPr>
                <w:rFonts w:cs="Arial"/>
                <w:szCs w:val="18"/>
                <w:lang w:eastAsia="ja-JP"/>
              </w:rPr>
            </w:pPr>
            <w:r w:rsidRPr="00A1115A">
              <w:rPr>
                <w:rFonts w:eastAsia="PMingLiU"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tcPr>
          <w:p w14:paraId="6F472022" w14:textId="77777777" w:rsidR="00B717F5" w:rsidRPr="00A1115A" w:rsidRDefault="00B717F5" w:rsidP="000074F2">
            <w:pPr>
              <w:pStyle w:val="TAC"/>
              <w:rPr>
                <w:rFonts w:cs="Arial"/>
                <w:szCs w:val="18"/>
                <w:lang w:eastAsia="ja-JP"/>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14:paraId="16A8B4BC" w14:textId="77777777" w:rsidR="00B717F5" w:rsidRPr="00A1115A" w:rsidRDefault="00B717F5" w:rsidP="000074F2">
            <w:pPr>
              <w:pStyle w:val="TAC"/>
              <w:rPr>
                <w:rFonts w:cs="Arial"/>
                <w:szCs w:val="18"/>
                <w:lang w:eastAsia="ja-JP"/>
              </w:rPr>
            </w:pPr>
            <w:r w:rsidRPr="00A1115A">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14:paraId="612A57DA" w14:textId="77777777" w:rsidR="00B717F5" w:rsidRPr="00A1115A" w:rsidRDefault="00B717F5" w:rsidP="000074F2">
            <w:pPr>
              <w:pStyle w:val="TAC"/>
              <w:rPr>
                <w:rFonts w:cs="Arial"/>
                <w:szCs w:val="18"/>
                <w:lang w:eastAsia="ja-JP"/>
              </w:rPr>
            </w:pPr>
            <w:r w:rsidRPr="00A1115A">
              <w:rPr>
                <w:rFonts w:eastAsia="PMingLiU" w:cs="Arial"/>
                <w:kern w:val="2"/>
                <w:szCs w:val="18"/>
              </w:rPr>
              <w:t>10</w:t>
            </w:r>
          </w:p>
        </w:tc>
        <w:tc>
          <w:tcPr>
            <w:tcW w:w="867" w:type="dxa"/>
            <w:tcBorders>
              <w:top w:val="single" w:sz="4" w:space="0" w:color="auto"/>
              <w:left w:val="single" w:sz="4" w:space="0" w:color="auto"/>
              <w:bottom w:val="single" w:sz="4" w:space="0" w:color="auto"/>
              <w:right w:val="single" w:sz="4" w:space="0" w:color="auto"/>
            </w:tcBorders>
          </w:tcPr>
          <w:p w14:paraId="307931F2" w14:textId="68F2B3B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347DCC09" w14:textId="5960772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590934CF" w14:textId="6F328AE7"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r>
      <w:tr w:rsidR="00B717F5" w:rsidRPr="00A1115A" w14:paraId="1A7E04F6"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4263B"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79BAFFA"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0ABADE1E" w14:textId="77777777" w:rsidR="00B717F5" w:rsidRPr="00A1115A" w:rsidRDefault="00B717F5" w:rsidP="000074F2">
            <w:pPr>
              <w:pStyle w:val="TAC"/>
              <w:rPr>
                <w:rFonts w:cs="Arial"/>
                <w:kern w:val="2"/>
                <w:szCs w:val="18"/>
              </w:rPr>
            </w:pPr>
            <w:r w:rsidRPr="00A1115A">
              <w:rPr>
                <w:rFonts w:cs="Arial"/>
                <w:szCs w:val="18"/>
                <w:lang w:eastAsia="zh-CN"/>
              </w:rPr>
              <w:t>10</w:t>
            </w:r>
          </w:p>
        </w:tc>
        <w:tc>
          <w:tcPr>
            <w:tcW w:w="827" w:type="dxa"/>
            <w:tcBorders>
              <w:top w:val="single" w:sz="4" w:space="0" w:color="auto"/>
              <w:left w:val="single" w:sz="4" w:space="0" w:color="auto"/>
              <w:bottom w:val="single" w:sz="4" w:space="0" w:color="auto"/>
              <w:right w:val="single" w:sz="4" w:space="0" w:color="auto"/>
            </w:tcBorders>
            <w:hideMark/>
          </w:tcPr>
          <w:p w14:paraId="3DE7E5A3" w14:textId="77777777" w:rsidR="00B717F5" w:rsidRPr="00A1115A" w:rsidRDefault="00B717F5" w:rsidP="000074F2">
            <w:pPr>
              <w:pStyle w:val="TAC"/>
              <w:rPr>
                <w:rFonts w:cs="Arial"/>
                <w:kern w:val="2"/>
                <w:szCs w:val="18"/>
              </w:rPr>
            </w:pPr>
            <w:r w:rsidRPr="00A1115A">
              <w:rPr>
                <w:rFonts w:cs="Arial"/>
                <w:szCs w:val="18"/>
                <w:lang w:eastAsia="ja-JP"/>
              </w:rPr>
              <w:t>24</w:t>
            </w:r>
          </w:p>
        </w:tc>
        <w:tc>
          <w:tcPr>
            <w:tcW w:w="827" w:type="dxa"/>
            <w:tcBorders>
              <w:top w:val="single" w:sz="4" w:space="0" w:color="auto"/>
              <w:left w:val="single" w:sz="4" w:space="0" w:color="auto"/>
              <w:bottom w:val="single" w:sz="4" w:space="0" w:color="auto"/>
              <w:right w:val="single" w:sz="4" w:space="0" w:color="auto"/>
            </w:tcBorders>
            <w:hideMark/>
          </w:tcPr>
          <w:p w14:paraId="046175A9" w14:textId="77777777" w:rsidR="00B717F5" w:rsidRPr="00A1115A" w:rsidRDefault="00B717F5" w:rsidP="000074F2">
            <w:pPr>
              <w:pStyle w:val="TAC"/>
              <w:rPr>
                <w:rFonts w:cs="Arial"/>
                <w:kern w:val="2"/>
                <w:szCs w:val="18"/>
              </w:rPr>
            </w:pPr>
            <w:r w:rsidRPr="00A1115A">
              <w:rPr>
                <w:rFonts w:cs="Arial"/>
                <w:szCs w:val="18"/>
                <w:lang w:eastAsia="ja-JP"/>
              </w:rPr>
              <w:t>36</w:t>
            </w:r>
          </w:p>
        </w:tc>
        <w:tc>
          <w:tcPr>
            <w:tcW w:w="827" w:type="dxa"/>
            <w:tcBorders>
              <w:top w:val="single" w:sz="4" w:space="0" w:color="auto"/>
              <w:left w:val="single" w:sz="4" w:space="0" w:color="auto"/>
              <w:bottom w:val="single" w:sz="4" w:space="0" w:color="auto"/>
              <w:right w:val="single" w:sz="4" w:space="0" w:color="auto"/>
            </w:tcBorders>
            <w:hideMark/>
          </w:tcPr>
          <w:p w14:paraId="29EB86E6" w14:textId="77777777" w:rsidR="00B717F5" w:rsidRPr="00A1115A" w:rsidRDefault="00B717F5" w:rsidP="000074F2">
            <w:pPr>
              <w:pStyle w:val="TAC"/>
              <w:rPr>
                <w:rFonts w:cs="Arial"/>
                <w:kern w:val="2"/>
                <w:szCs w:val="18"/>
              </w:rPr>
            </w:pPr>
            <w:r w:rsidRPr="00A1115A">
              <w:rPr>
                <w:rFonts w:cs="Arial"/>
                <w:szCs w:val="18"/>
                <w:lang w:eastAsia="zh-CN"/>
              </w:rPr>
              <w:t>50</w:t>
            </w:r>
          </w:p>
        </w:tc>
        <w:tc>
          <w:tcPr>
            <w:tcW w:w="867" w:type="dxa"/>
            <w:tcBorders>
              <w:top w:val="single" w:sz="4" w:space="0" w:color="auto"/>
              <w:left w:val="single" w:sz="4" w:space="0" w:color="auto"/>
              <w:bottom w:val="single" w:sz="4" w:space="0" w:color="auto"/>
              <w:right w:val="single" w:sz="4" w:space="0" w:color="auto"/>
            </w:tcBorders>
          </w:tcPr>
          <w:p w14:paraId="4BA2E95D" w14:textId="41E64ABA"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75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43DF7D63" w14:textId="672A35D7"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105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6FDA0851" w14:textId="0107C3F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135</w:t>
            </w:r>
            <w:r>
              <w:rPr>
                <w:rFonts w:eastAsiaTheme="minorEastAsia" w:cs="Arial"/>
                <w:kern w:val="2"/>
                <w:szCs w:val="18"/>
                <w:highlight w:val="yellow"/>
                <w:lang w:eastAsia="zh-CN"/>
              </w:rPr>
              <w:t>]</w:t>
            </w:r>
          </w:p>
        </w:tc>
      </w:tr>
      <w:tr w:rsidR="00B717F5" w:rsidRPr="00A1115A" w14:paraId="1AFAA3DE"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11CD1" w14:textId="77777777" w:rsidR="00B717F5" w:rsidRPr="00A1115A" w:rsidRDefault="00B717F5" w:rsidP="000074F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D0B7AC2"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C712FA2"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3D1473"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4634E6"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685370" w14:textId="77777777" w:rsidR="00B717F5" w:rsidRPr="00A1115A" w:rsidRDefault="00B717F5" w:rsidP="000074F2">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14:paraId="7055E180" w14:textId="3ACD9F15"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29B8E855" w14:textId="5D8234A3"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35B5D008" w14:textId="21F4D07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r>
      <w:tr w:rsidR="00B717F5" w:rsidRPr="00A1115A" w14:paraId="06464699"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D30C6"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23F4ED74" w14:textId="77777777" w:rsidR="00B717F5" w:rsidRPr="00765D1E" w:rsidRDefault="00B717F5" w:rsidP="000074F2">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64QAM</w:t>
            </w:r>
          </w:p>
        </w:tc>
      </w:tr>
      <w:tr w:rsidR="00B717F5" w:rsidRPr="00A1115A" w14:paraId="2DAE857B"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F0BAF"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94029F1"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D95D592" w14:textId="77777777" w:rsidR="00B717F5" w:rsidRPr="00A1115A" w:rsidRDefault="00B717F5" w:rsidP="000074F2">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2F25C5" w14:textId="77777777" w:rsidR="00B717F5" w:rsidRPr="00A1115A" w:rsidRDefault="00B717F5" w:rsidP="000074F2">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C8C758" w14:textId="77777777" w:rsidR="00B717F5" w:rsidRPr="00A1115A" w:rsidRDefault="00B717F5" w:rsidP="000074F2">
            <w:pPr>
              <w:pStyle w:val="TAC"/>
              <w:rPr>
                <w:rFonts w:cs="Arial"/>
                <w:kern w:val="2"/>
                <w:szCs w:val="18"/>
              </w:rPr>
            </w:pPr>
            <w:r w:rsidRPr="00A1115A">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94271A" w14:textId="77777777" w:rsidR="00B717F5" w:rsidRPr="00A1115A" w:rsidRDefault="00B717F5" w:rsidP="000074F2">
            <w:pPr>
              <w:pStyle w:val="TAC"/>
              <w:rPr>
                <w:rFonts w:cs="Arial"/>
                <w:kern w:val="2"/>
                <w:szCs w:val="18"/>
              </w:rPr>
            </w:pPr>
            <w:r w:rsidRPr="00A1115A">
              <w:rPr>
                <w:rFonts w:cs="Arial"/>
                <w:kern w:val="2"/>
                <w:szCs w:val="18"/>
              </w:rPr>
              <w:t>64QAM</w:t>
            </w:r>
          </w:p>
        </w:tc>
        <w:tc>
          <w:tcPr>
            <w:tcW w:w="867" w:type="dxa"/>
            <w:tcBorders>
              <w:top w:val="single" w:sz="4" w:space="0" w:color="auto"/>
              <w:left w:val="single" w:sz="4" w:space="0" w:color="auto"/>
              <w:bottom w:val="single" w:sz="4" w:space="0" w:color="auto"/>
              <w:right w:val="single" w:sz="4" w:space="0" w:color="auto"/>
            </w:tcBorders>
          </w:tcPr>
          <w:p w14:paraId="76ACE9C2" w14:textId="7D5CB67A"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64QAM</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6290A518" w14:textId="1B711D6A"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64QAM</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621A8007" w14:textId="47EF2061"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64QAM</w:t>
            </w:r>
            <w:r>
              <w:rPr>
                <w:rFonts w:eastAsiaTheme="minorEastAsia" w:cs="Arial"/>
                <w:kern w:val="2"/>
                <w:szCs w:val="18"/>
                <w:highlight w:val="yellow"/>
                <w:lang w:eastAsia="zh-CN"/>
              </w:rPr>
              <w:t>]</w:t>
            </w:r>
          </w:p>
        </w:tc>
      </w:tr>
      <w:tr w:rsidR="00B717F5" w:rsidRPr="00A1115A" w14:paraId="7D4EA6B2" w14:textId="77777777" w:rsidTr="000074F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43799B" w14:textId="77777777" w:rsidR="00B717F5" w:rsidRPr="00A1115A" w:rsidRDefault="00B717F5" w:rsidP="000074F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69CF273"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E0DCFA9"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3240</w:t>
            </w:r>
          </w:p>
        </w:tc>
        <w:tc>
          <w:tcPr>
            <w:tcW w:w="827" w:type="dxa"/>
            <w:tcBorders>
              <w:top w:val="single" w:sz="4" w:space="0" w:color="auto"/>
              <w:left w:val="single" w:sz="4" w:space="0" w:color="auto"/>
              <w:bottom w:val="single" w:sz="4" w:space="0" w:color="auto"/>
              <w:right w:val="single" w:sz="4" w:space="0" w:color="auto"/>
            </w:tcBorders>
            <w:vAlign w:val="center"/>
          </w:tcPr>
          <w:p w14:paraId="02E474D8" w14:textId="77777777" w:rsidR="00B717F5" w:rsidRPr="00A1115A" w:rsidRDefault="00B717F5" w:rsidP="000074F2">
            <w:pPr>
              <w:pStyle w:val="TAC"/>
              <w:rPr>
                <w:rFonts w:cs="Arial"/>
                <w:kern w:val="2"/>
                <w:szCs w:val="18"/>
              </w:rPr>
            </w:pPr>
            <w:r w:rsidRPr="00A1115A">
              <w:rPr>
                <w:rFonts w:cs="Arial"/>
                <w:kern w:val="2"/>
                <w:szCs w:val="18"/>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11632BE8" w14:textId="77777777" w:rsidR="00B717F5" w:rsidRPr="00A1115A" w:rsidRDefault="00B717F5" w:rsidP="000074F2">
            <w:pPr>
              <w:pStyle w:val="TAC"/>
              <w:rPr>
                <w:rFonts w:cs="Arial"/>
                <w:kern w:val="2"/>
                <w:szCs w:val="18"/>
              </w:rPr>
            </w:pPr>
            <w:r w:rsidRPr="00A1115A">
              <w:rPr>
                <w:rFonts w:cs="Arial"/>
                <w:kern w:val="2"/>
                <w:szCs w:val="18"/>
              </w:rPr>
              <w:t>18960</w:t>
            </w:r>
          </w:p>
        </w:tc>
        <w:tc>
          <w:tcPr>
            <w:tcW w:w="827" w:type="dxa"/>
            <w:tcBorders>
              <w:top w:val="single" w:sz="4" w:space="0" w:color="auto"/>
              <w:left w:val="single" w:sz="4" w:space="0" w:color="auto"/>
              <w:bottom w:val="single" w:sz="4" w:space="0" w:color="auto"/>
              <w:right w:val="single" w:sz="4" w:space="0" w:color="auto"/>
            </w:tcBorders>
            <w:vAlign w:val="center"/>
          </w:tcPr>
          <w:p w14:paraId="249827EB" w14:textId="77777777" w:rsidR="00B717F5" w:rsidRPr="00A1115A" w:rsidRDefault="00B717F5" w:rsidP="000074F2">
            <w:pPr>
              <w:pStyle w:val="TAC"/>
              <w:rPr>
                <w:rFonts w:cs="Arial"/>
                <w:kern w:val="2"/>
                <w:szCs w:val="18"/>
              </w:rPr>
            </w:pPr>
            <w:r w:rsidRPr="00A1115A">
              <w:rPr>
                <w:rFonts w:cs="Arial"/>
                <w:kern w:val="2"/>
                <w:szCs w:val="18"/>
                <w:lang w:eastAsia="zh-CN"/>
              </w:rPr>
              <w:t>27144</w:t>
            </w:r>
          </w:p>
        </w:tc>
        <w:tc>
          <w:tcPr>
            <w:tcW w:w="867" w:type="dxa"/>
            <w:tcBorders>
              <w:top w:val="single" w:sz="4" w:space="0" w:color="auto"/>
              <w:left w:val="single" w:sz="4" w:space="0" w:color="auto"/>
              <w:bottom w:val="single" w:sz="4" w:space="0" w:color="auto"/>
              <w:right w:val="single" w:sz="4" w:space="0" w:color="auto"/>
            </w:tcBorders>
          </w:tcPr>
          <w:p w14:paraId="7C403B88" w14:textId="68D15BF5"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4</w:t>
            </w:r>
            <w:r w:rsidR="00B717F5">
              <w:rPr>
                <w:rFonts w:eastAsiaTheme="minorEastAsia" w:cs="Arial"/>
                <w:kern w:val="2"/>
                <w:szCs w:val="18"/>
                <w:highlight w:val="yellow"/>
                <w:lang w:eastAsia="zh-CN"/>
              </w:rPr>
              <w:t>2016</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4738D674" w14:textId="52D04843"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5</w:t>
            </w:r>
            <w:r w:rsidR="00B717F5">
              <w:rPr>
                <w:rFonts w:eastAsiaTheme="minorEastAsia" w:cs="Arial"/>
                <w:kern w:val="2"/>
                <w:szCs w:val="18"/>
                <w:highlight w:val="yellow"/>
                <w:lang w:eastAsia="zh-CN"/>
              </w:rPr>
              <w:t>9432</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6A87F854" w14:textId="3BBA0DD5"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7</w:t>
            </w:r>
            <w:r w:rsidR="00B717F5">
              <w:rPr>
                <w:rFonts w:eastAsiaTheme="minorEastAsia" w:cs="Arial"/>
                <w:kern w:val="2"/>
                <w:szCs w:val="18"/>
                <w:highlight w:val="yellow"/>
                <w:lang w:eastAsia="zh-CN"/>
              </w:rPr>
              <w:t>7896</w:t>
            </w:r>
            <w:r>
              <w:rPr>
                <w:rFonts w:eastAsiaTheme="minorEastAsia" w:cs="Arial"/>
                <w:kern w:val="2"/>
                <w:szCs w:val="18"/>
                <w:highlight w:val="yellow"/>
                <w:lang w:eastAsia="zh-CN"/>
              </w:rPr>
              <w:t>]</w:t>
            </w:r>
          </w:p>
        </w:tc>
      </w:tr>
      <w:tr w:rsidR="00B717F5" w:rsidRPr="00A1115A" w14:paraId="5FCA94BA"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E085A" w14:textId="77777777" w:rsidR="00B717F5" w:rsidRPr="00A1115A" w:rsidRDefault="00B717F5" w:rsidP="000074F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3511E" w14:textId="77777777" w:rsidR="00B717F5" w:rsidRPr="00A1115A" w:rsidRDefault="00B717F5" w:rsidP="000074F2">
            <w:pPr>
              <w:pStyle w:val="TAC"/>
              <w:rPr>
                <w:rFonts w:cs="Arial"/>
                <w:kern w:val="2"/>
                <w:szCs w:val="18"/>
              </w:rPr>
            </w:pPr>
            <w:r w:rsidRPr="00A1115A">
              <w:rPr>
                <w:rFonts w:cs="Arial"/>
                <w:kern w:val="2"/>
                <w:szCs w:val="18"/>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FBBF5F" w14:textId="77777777" w:rsidR="00B717F5" w:rsidRPr="00A1115A" w:rsidRDefault="00B717F5" w:rsidP="000074F2">
            <w:pPr>
              <w:pStyle w:val="TAC"/>
              <w:rPr>
                <w:rFonts w:cs="Arial"/>
                <w:kern w:val="2"/>
                <w:szCs w:val="18"/>
              </w:rPr>
            </w:pPr>
            <w:r w:rsidRPr="00A1115A">
              <w:rPr>
                <w:rFonts w:cs="Arial"/>
                <w:kern w:val="2"/>
                <w:szCs w:val="18"/>
              </w:rPr>
              <w:t>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E96053"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212E90" w14:textId="77777777" w:rsidR="00B717F5" w:rsidRPr="00A1115A" w:rsidRDefault="00B717F5" w:rsidP="000074F2">
            <w:pPr>
              <w:pStyle w:val="TAC"/>
              <w:rPr>
                <w:rFonts w:cs="Arial"/>
                <w:kern w:val="2"/>
                <w:szCs w:val="18"/>
              </w:rPr>
            </w:pPr>
            <w:r w:rsidRPr="00A1115A">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04360F" w14:textId="77777777" w:rsidR="00B717F5" w:rsidRPr="00A1115A" w:rsidRDefault="00B717F5" w:rsidP="000074F2">
            <w:pPr>
              <w:pStyle w:val="TAC"/>
              <w:rPr>
                <w:rFonts w:cs="Arial"/>
                <w:kern w:val="2"/>
                <w:szCs w:val="18"/>
              </w:rPr>
            </w:pPr>
            <w:r w:rsidRPr="00A1115A">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14:paraId="299ABEEF" w14:textId="42C1A6BD" w:rsidR="00B717F5" w:rsidRPr="00B94CF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309B965D" w14:textId="35D1F5D2" w:rsidR="00B717F5" w:rsidRPr="00B94CF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5BE448D2" w14:textId="6BB1656A" w:rsidR="00B717F5" w:rsidRPr="00B94CF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4</w:t>
            </w:r>
            <w:r>
              <w:rPr>
                <w:rFonts w:eastAsiaTheme="minorEastAsia" w:cs="Arial"/>
                <w:kern w:val="2"/>
                <w:szCs w:val="18"/>
                <w:highlight w:val="yellow"/>
                <w:lang w:eastAsia="zh-CN"/>
              </w:rPr>
              <w:t>]</w:t>
            </w:r>
          </w:p>
        </w:tc>
      </w:tr>
      <w:tr w:rsidR="00B717F5" w:rsidRPr="00A1115A" w14:paraId="3DAF8C71"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B887BF" w14:textId="77777777" w:rsidR="00B717F5" w:rsidRPr="00A1115A" w:rsidRDefault="00B717F5" w:rsidP="000074F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73CA4F8" w14:textId="77777777" w:rsidR="00B717F5" w:rsidRPr="00A1115A" w:rsidRDefault="00B717F5" w:rsidP="000074F2">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C919E3A" w14:textId="77777777" w:rsidR="00B717F5" w:rsidRPr="00A1115A" w:rsidRDefault="00B717F5" w:rsidP="000074F2">
            <w:pPr>
              <w:pStyle w:val="TAC"/>
              <w:rPr>
                <w:rFonts w:cs="Arial"/>
                <w:kern w:val="2"/>
                <w:szCs w:val="18"/>
              </w:rPr>
            </w:pPr>
            <w:r w:rsidRPr="00A1115A">
              <w:rPr>
                <w:rFonts w:cs="Arial"/>
                <w:kern w:val="2"/>
                <w:szCs w:val="18"/>
              </w:rPr>
              <w:t>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6FF2A1" w14:textId="77777777" w:rsidR="00B717F5" w:rsidRPr="00A1115A" w:rsidRDefault="00B717F5" w:rsidP="000074F2">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BC0958" w14:textId="77777777" w:rsidR="00B717F5" w:rsidRPr="00A1115A" w:rsidRDefault="00B717F5" w:rsidP="000074F2">
            <w:pPr>
              <w:pStyle w:val="TAC"/>
              <w:rPr>
                <w:rFonts w:cs="Arial"/>
                <w:kern w:val="2"/>
                <w:szCs w:val="18"/>
              </w:rPr>
            </w:pPr>
            <w:r w:rsidRPr="00A1115A">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BF3C4C" w14:textId="77777777" w:rsidR="00B717F5" w:rsidRPr="00A1115A" w:rsidRDefault="00B717F5" w:rsidP="000074F2">
            <w:pPr>
              <w:pStyle w:val="TAC"/>
              <w:rPr>
                <w:rFonts w:cs="Arial"/>
                <w:kern w:val="2"/>
                <w:szCs w:val="18"/>
              </w:rPr>
            </w:pPr>
            <w:r w:rsidRPr="00A1115A">
              <w:rPr>
                <w:rFonts w:cs="Arial"/>
                <w:kern w:val="2"/>
                <w:szCs w:val="18"/>
              </w:rPr>
              <w:t>1</w:t>
            </w:r>
          </w:p>
        </w:tc>
        <w:tc>
          <w:tcPr>
            <w:tcW w:w="867" w:type="dxa"/>
            <w:tcBorders>
              <w:top w:val="single" w:sz="4" w:space="0" w:color="auto"/>
              <w:left w:val="single" w:sz="4" w:space="0" w:color="auto"/>
              <w:bottom w:val="single" w:sz="4" w:space="0" w:color="auto"/>
              <w:right w:val="single" w:sz="4" w:space="0" w:color="auto"/>
            </w:tcBorders>
          </w:tcPr>
          <w:p w14:paraId="21792CD1" w14:textId="1A26673F"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40B9157C" w14:textId="4E80949C"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1779FB6F" w14:textId="0F8C86D3"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Pr>
                <w:rFonts w:eastAsiaTheme="minorEastAsia" w:cs="Arial"/>
                <w:kern w:val="2"/>
                <w:szCs w:val="18"/>
                <w:highlight w:val="yellow"/>
                <w:lang w:eastAsia="zh-CN"/>
              </w:rPr>
              <w:t>]</w:t>
            </w:r>
          </w:p>
        </w:tc>
      </w:tr>
      <w:tr w:rsidR="00B717F5" w:rsidRPr="00A1115A" w14:paraId="47DCD08B"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BB0F5" w14:textId="77777777" w:rsidR="00B717F5" w:rsidRPr="000E7228" w:rsidRDefault="00B717F5" w:rsidP="000074F2">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FB05BAD" w14:textId="77777777" w:rsidR="00B717F5" w:rsidRPr="000E7228" w:rsidRDefault="00B717F5" w:rsidP="000074F2">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BB9F04A"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774404B2"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07751B40"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827" w:type="dxa"/>
            <w:tcBorders>
              <w:top w:val="single" w:sz="4" w:space="0" w:color="auto"/>
              <w:left w:val="single" w:sz="4" w:space="0" w:color="auto"/>
              <w:bottom w:val="single" w:sz="4" w:space="0" w:color="auto"/>
              <w:right w:val="single" w:sz="4" w:space="0" w:color="auto"/>
            </w:tcBorders>
            <w:vAlign w:val="center"/>
          </w:tcPr>
          <w:p w14:paraId="32A32005"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w:t>
            </w:r>
          </w:p>
        </w:tc>
        <w:tc>
          <w:tcPr>
            <w:tcW w:w="867" w:type="dxa"/>
            <w:tcBorders>
              <w:top w:val="single" w:sz="4" w:space="0" w:color="auto"/>
              <w:left w:val="single" w:sz="4" w:space="0" w:color="auto"/>
              <w:bottom w:val="single" w:sz="4" w:space="0" w:color="auto"/>
              <w:right w:val="single" w:sz="4" w:space="0" w:color="auto"/>
            </w:tcBorders>
          </w:tcPr>
          <w:p w14:paraId="37103B61" w14:textId="4E539368"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04C2D0BC" w14:textId="6B98584E"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8</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40CE5D44" w14:textId="1D1D151C"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r>
      <w:tr w:rsidR="00B717F5" w:rsidRPr="00A1115A" w14:paraId="1594C487"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95256" w14:textId="77777777" w:rsidR="00B717F5" w:rsidRPr="00A1115A" w:rsidRDefault="00B717F5" w:rsidP="000074F2">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B18B863" w14:textId="77777777" w:rsidR="00B717F5" w:rsidRPr="000E7228" w:rsidRDefault="00B717F5" w:rsidP="000074F2">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E666D48"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5A7B294A"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41EBD652"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0F89EAD9"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9033F41" w14:textId="774AED78"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6.25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4C9E71D6" w14:textId="006CDE49"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6.25</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7581F4AF" w14:textId="7FBF9F7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6.25</w:t>
            </w:r>
            <w:r>
              <w:rPr>
                <w:rFonts w:eastAsiaTheme="minorEastAsia" w:cs="Arial"/>
                <w:kern w:val="2"/>
                <w:szCs w:val="18"/>
                <w:highlight w:val="yellow"/>
                <w:lang w:eastAsia="zh-CN"/>
              </w:rPr>
              <w:t>]</w:t>
            </w:r>
          </w:p>
        </w:tc>
      </w:tr>
      <w:tr w:rsidR="00B717F5" w:rsidRPr="00A1115A" w14:paraId="217D9457"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4438B4" w14:textId="77777777" w:rsidR="00B717F5" w:rsidRPr="000E7228"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F3FF3B5" w14:textId="77777777" w:rsidR="00B717F5" w:rsidRPr="000E7228" w:rsidRDefault="00B717F5" w:rsidP="000074F2">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37547F0"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35558C38"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2DF10581"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126CF271"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789DA4F3" w14:textId="77777777" w:rsidR="00B717F5" w:rsidRPr="00765D1E" w:rsidRDefault="00B717F5" w:rsidP="000074F2">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52CDFE8E" w14:textId="77777777" w:rsidR="00B717F5" w:rsidRPr="00765D1E" w:rsidRDefault="00B717F5" w:rsidP="000074F2">
            <w:pPr>
              <w:pStyle w:val="TAC"/>
              <w:rPr>
                <w:rFonts w:eastAsiaTheme="minorEastAsia"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43AB663A" w14:textId="77777777" w:rsidR="00B717F5" w:rsidRPr="00765D1E" w:rsidRDefault="00B717F5" w:rsidP="000074F2">
            <w:pPr>
              <w:pStyle w:val="TAC"/>
              <w:rPr>
                <w:rFonts w:eastAsiaTheme="minorEastAsia" w:cs="Arial"/>
                <w:kern w:val="2"/>
                <w:szCs w:val="18"/>
                <w:highlight w:val="yellow"/>
                <w:lang w:eastAsia="zh-CN"/>
              </w:rPr>
            </w:pPr>
          </w:p>
        </w:tc>
      </w:tr>
      <w:tr w:rsidR="00B717F5" w:rsidRPr="00A1115A" w14:paraId="5367F807"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09C34" w14:textId="77777777" w:rsidR="00B717F5" w:rsidRPr="000E7228" w:rsidRDefault="00B717F5" w:rsidP="000074F2">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765657C" w14:textId="77777777" w:rsidR="00B717F5" w:rsidRPr="000E7228" w:rsidRDefault="00B717F5" w:rsidP="000074F2">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7F323C8"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4248</w:t>
            </w:r>
          </w:p>
        </w:tc>
        <w:tc>
          <w:tcPr>
            <w:tcW w:w="827" w:type="dxa"/>
            <w:tcBorders>
              <w:top w:val="single" w:sz="4" w:space="0" w:color="auto"/>
              <w:left w:val="single" w:sz="4" w:space="0" w:color="auto"/>
              <w:bottom w:val="single" w:sz="4" w:space="0" w:color="auto"/>
              <w:right w:val="single" w:sz="4" w:space="0" w:color="auto"/>
            </w:tcBorders>
            <w:vAlign w:val="center"/>
          </w:tcPr>
          <w:p w14:paraId="55B09269" w14:textId="77777777" w:rsidR="00B717F5" w:rsidRPr="00A1115A" w:rsidRDefault="00B717F5" w:rsidP="000074F2">
            <w:pPr>
              <w:pStyle w:val="TAC"/>
              <w:rPr>
                <w:rFonts w:cs="Arial"/>
                <w:kern w:val="2"/>
                <w:szCs w:val="18"/>
              </w:rPr>
            </w:pPr>
            <w:r w:rsidRPr="00A1115A">
              <w:rPr>
                <w:rFonts w:cs="Arial"/>
                <w:kern w:val="2"/>
                <w:szCs w:val="18"/>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71EDAF6B" w14:textId="77777777" w:rsidR="00B717F5" w:rsidRPr="00A1115A" w:rsidRDefault="00B717F5" w:rsidP="000074F2">
            <w:pPr>
              <w:pStyle w:val="TAC"/>
              <w:rPr>
                <w:rFonts w:cs="Arial"/>
                <w:kern w:val="2"/>
                <w:szCs w:val="18"/>
              </w:rPr>
            </w:pPr>
            <w:r w:rsidRPr="00A1115A">
              <w:rPr>
                <w:rFonts w:cs="Arial"/>
                <w:kern w:val="2"/>
                <w:szCs w:val="18"/>
              </w:rPr>
              <w:t>24840</w:t>
            </w:r>
          </w:p>
        </w:tc>
        <w:tc>
          <w:tcPr>
            <w:tcW w:w="827" w:type="dxa"/>
            <w:tcBorders>
              <w:top w:val="single" w:sz="4" w:space="0" w:color="auto"/>
              <w:left w:val="single" w:sz="4" w:space="0" w:color="auto"/>
              <w:bottom w:val="single" w:sz="4" w:space="0" w:color="auto"/>
              <w:right w:val="single" w:sz="4" w:space="0" w:color="auto"/>
            </w:tcBorders>
            <w:vAlign w:val="center"/>
          </w:tcPr>
          <w:p w14:paraId="466F7D94"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35964</w:t>
            </w:r>
          </w:p>
        </w:tc>
        <w:tc>
          <w:tcPr>
            <w:tcW w:w="867" w:type="dxa"/>
            <w:tcBorders>
              <w:top w:val="single" w:sz="4" w:space="0" w:color="auto"/>
              <w:left w:val="single" w:sz="4" w:space="0" w:color="auto"/>
              <w:bottom w:val="single" w:sz="4" w:space="0" w:color="auto"/>
              <w:right w:val="single" w:sz="4" w:space="0" w:color="auto"/>
            </w:tcBorders>
          </w:tcPr>
          <w:p w14:paraId="3E316B36" w14:textId="694B126B"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55764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08EAC54C" w14:textId="28312533"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79524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319F9D72" w14:textId="7554D52B"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103284</w:t>
            </w:r>
            <w:r>
              <w:rPr>
                <w:rFonts w:eastAsiaTheme="minorEastAsia" w:cs="Arial"/>
                <w:kern w:val="2"/>
                <w:szCs w:val="18"/>
                <w:highlight w:val="yellow"/>
                <w:lang w:eastAsia="zh-CN"/>
              </w:rPr>
              <w:t>]</w:t>
            </w:r>
          </w:p>
        </w:tc>
      </w:tr>
      <w:tr w:rsidR="00B717F5" w:rsidRPr="00A1115A" w14:paraId="2AEBC57B" w14:textId="77777777" w:rsidTr="000074F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307AC" w14:textId="77777777" w:rsidR="00B717F5" w:rsidRPr="000E7228" w:rsidRDefault="00B717F5" w:rsidP="000074F2">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A373D" w14:textId="77777777" w:rsidR="00B717F5" w:rsidRPr="00A1115A" w:rsidRDefault="00B717F5" w:rsidP="000074F2">
            <w:pPr>
              <w:pStyle w:val="TAC"/>
              <w:rPr>
                <w:rFonts w:cs="Arial"/>
                <w:kern w:val="2"/>
                <w:szCs w:val="18"/>
              </w:rPr>
            </w:pPr>
            <w:r w:rsidRPr="00A1115A">
              <w:rPr>
                <w:rFonts w:cs="Arial"/>
                <w:kern w:val="2"/>
                <w:szCs w:val="18"/>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D5EC43" w14:textId="77777777" w:rsidR="00B717F5" w:rsidRPr="00A1115A" w:rsidRDefault="00B717F5" w:rsidP="000074F2">
            <w:pPr>
              <w:pStyle w:val="TAC"/>
              <w:rPr>
                <w:rFonts w:cs="Arial"/>
                <w:kern w:val="2"/>
                <w:szCs w:val="18"/>
              </w:rPr>
            </w:pPr>
            <w:r w:rsidRPr="00A1115A">
              <w:rPr>
                <w:rFonts w:cs="Arial"/>
                <w:kern w:val="2"/>
                <w:szCs w:val="18"/>
              </w:rPr>
              <w:t>1.296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D59CA8" w14:textId="77777777" w:rsidR="00B717F5" w:rsidRPr="00A1115A" w:rsidRDefault="00B717F5" w:rsidP="000074F2">
            <w:pPr>
              <w:pStyle w:val="TAC"/>
              <w:rPr>
                <w:rFonts w:cs="Arial"/>
                <w:kern w:val="2"/>
                <w:szCs w:val="18"/>
              </w:rPr>
            </w:pPr>
            <w:r w:rsidRPr="00A1115A">
              <w:rPr>
                <w:rFonts w:cs="Arial"/>
                <w:kern w:val="2"/>
                <w:szCs w:val="18"/>
              </w:rPr>
              <w:t>4.6112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E7BC76" w14:textId="77777777" w:rsidR="00B717F5" w:rsidRPr="00A1115A" w:rsidRDefault="00B717F5" w:rsidP="000074F2">
            <w:pPr>
              <w:pStyle w:val="TAC"/>
              <w:rPr>
                <w:rFonts w:cs="Arial"/>
                <w:kern w:val="2"/>
                <w:szCs w:val="18"/>
              </w:rPr>
            </w:pPr>
            <w:r w:rsidRPr="00A1115A">
              <w:rPr>
                <w:rFonts w:cs="Arial"/>
                <w:kern w:val="2"/>
                <w:szCs w:val="18"/>
              </w:rPr>
              <w:t>7.584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5D622"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10.858</w:t>
            </w:r>
          </w:p>
        </w:tc>
        <w:tc>
          <w:tcPr>
            <w:tcW w:w="867" w:type="dxa"/>
            <w:tcBorders>
              <w:top w:val="single" w:sz="4" w:space="0" w:color="auto"/>
              <w:left w:val="single" w:sz="4" w:space="0" w:color="auto"/>
              <w:bottom w:val="single" w:sz="4" w:space="0" w:color="auto"/>
              <w:right w:val="single" w:sz="4" w:space="0" w:color="auto"/>
            </w:tcBorders>
          </w:tcPr>
          <w:p w14:paraId="6F6492F7" w14:textId="000E80F2"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6.8064</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00670BEA" w14:textId="7CFD9B06"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3.7728</w:t>
            </w:r>
            <w:r>
              <w:rPr>
                <w:rFonts w:eastAsiaTheme="minorEastAsia" w:cs="Arial"/>
                <w:kern w:val="2"/>
                <w:szCs w:val="18"/>
                <w:highlight w:val="yellow"/>
                <w:lang w:eastAsia="zh-CN"/>
              </w:rPr>
              <w:t>]</w:t>
            </w:r>
          </w:p>
        </w:tc>
        <w:tc>
          <w:tcPr>
            <w:tcW w:w="867" w:type="dxa"/>
            <w:tcBorders>
              <w:top w:val="single" w:sz="4" w:space="0" w:color="auto"/>
              <w:left w:val="single" w:sz="4" w:space="0" w:color="auto"/>
              <w:bottom w:val="single" w:sz="4" w:space="0" w:color="auto"/>
              <w:right w:val="single" w:sz="4" w:space="0" w:color="auto"/>
            </w:tcBorders>
          </w:tcPr>
          <w:p w14:paraId="0C40BEFE" w14:textId="5282BD18"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3</w:t>
            </w:r>
            <w:r w:rsidR="00B717F5">
              <w:rPr>
                <w:rFonts w:eastAsiaTheme="minorEastAsia" w:cs="Arial"/>
                <w:kern w:val="2"/>
                <w:szCs w:val="18"/>
                <w:highlight w:val="yellow"/>
                <w:lang w:eastAsia="zh-CN"/>
              </w:rPr>
              <w:t>1.1584</w:t>
            </w:r>
            <w:r>
              <w:rPr>
                <w:rFonts w:eastAsiaTheme="minorEastAsia" w:cs="Arial"/>
                <w:kern w:val="2"/>
                <w:szCs w:val="18"/>
                <w:highlight w:val="yellow"/>
                <w:lang w:eastAsia="zh-CN"/>
              </w:rPr>
              <w:t>]</w:t>
            </w:r>
          </w:p>
        </w:tc>
      </w:tr>
      <w:tr w:rsidR="00B717F5" w:rsidRPr="00FD7A0C" w14:paraId="16AF4A8D" w14:textId="77777777" w:rsidTr="000074F2">
        <w:trPr>
          <w:jc w:val="center"/>
        </w:trPr>
        <w:tc>
          <w:tcPr>
            <w:tcW w:w="9962" w:type="dxa"/>
            <w:gridSpan w:val="9"/>
            <w:tcBorders>
              <w:top w:val="single" w:sz="4" w:space="0" w:color="auto"/>
              <w:left w:val="single" w:sz="4" w:space="0" w:color="auto"/>
              <w:bottom w:val="single" w:sz="4" w:space="0" w:color="auto"/>
            </w:tcBorders>
            <w:vAlign w:val="center"/>
            <w:hideMark/>
          </w:tcPr>
          <w:p w14:paraId="3203D22C" w14:textId="77777777" w:rsidR="00B717F5" w:rsidRPr="000E7228" w:rsidRDefault="00B717F5" w:rsidP="000074F2">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14:paraId="57A2AC0D" w14:textId="77777777" w:rsidR="00B717F5" w:rsidRPr="000E7228" w:rsidRDefault="00B717F5" w:rsidP="000074F2">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5DCBBA85" w14:textId="77777777" w:rsidR="00B717F5" w:rsidRPr="00557373" w:rsidRDefault="00B717F5" w:rsidP="005E2F4A"/>
    <w:p w14:paraId="201E6221" w14:textId="77777777" w:rsidR="005E2F4A" w:rsidRPr="005E2F4A" w:rsidRDefault="005E2F4A" w:rsidP="005E2F4A">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5E2F4A">
        <w:rPr>
          <w:rFonts w:eastAsia="宋体"/>
          <w:szCs w:val="24"/>
          <w:highlight w:val="yellow"/>
          <w:lang w:eastAsia="zh-CN"/>
        </w:rPr>
        <w:t>WF:</w:t>
      </w:r>
    </w:p>
    <w:p w14:paraId="48A75678" w14:textId="77777777" w:rsidR="005E2F4A" w:rsidRPr="005E2F4A" w:rsidRDefault="005E2F4A" w:rsidP="005E2F4A">
      <w:pPr>
        <w:pStyle w:val="aff8"/>
        <w:numPr>
          <w:ilvl w:val="2"/>
          <w:numId w:val="4"/>
        </w:numPr>
        <w:overflowPunct/>
        <w:autoSpaceDE/>
        <w:autoSpaceDN/>
        <w:adjustRightInd/>
        <w:spacing w:after="120"/>
        <w:ind w:firstLineChars="0"/>
        <w:textAlignment w:val="auto"/>
        <w:rPr>
          <w:rFonts w:eastAsia="宋体"/>
          <w:szCs w:val="24"/>
          <w:lang w:eastAsia="zh-CN"/>
        </w:rPr>
      </w:pPr>
      <w:r w:rsidRPr="005E2F4A">
        <w:rPr>
          <w:rFonts w:eastAsia="宋体"/>
          <w:szCs w:val="24"/>
          <w:lang w:eastAsia="zh-CN"/>
        </w:rPr>
        <w:t>Agree on option 1.</w:t>
      </w:r>
    </w:p>
    <w:p w14:paraId="73A09F6F" w14:textId="77777777" w:rsidR="00B717F5" w:rsidRPr="00045592" w:rsidRDefault="00B717F5" w:rsidP="00B717F5">
      <w:pPr>
        <w:pStyle w:val="4"/>
        <w:numPr>
          <w:ilvl w:val="0"/>
          <w:numId w:val="0"/>
        </w:numPr>
        <w:ind w:left="864" w:hanging="864"/>
      </w:pPr>
      <w:r w:rsidRPr="00045592">
        <w:t xml:space="preserve">Issue </w:t>
      </w:r>
      <w:r>
        <w:t>4</w:t>
      </w:r>
      <w:r w:rsidRPr="00045592">
        <w:t>-</w:t>
      </w:r>
      <w:r>
        <w:t>3-3</w:t>
      </w:r>
      <w:r w:rsidRPr="00045592">
        <w:t xml:space="preserve">: </w:t>
      </w:r>
      <w:r>
        <w:t>FRC for 256QAM</w:t>
      </w:r>
    </w:p>
    <w:p w14:paraId="741163A7" w14:textId="77777777" w:rsidR="00B717F5" w:rsidRPr="004C2B9B" w:rsidRDefault="00B717F5" w:rsidP="00B717F5">
      <w:pPr>
        <w:spacing w:after="120"/>
        <w:rPr>
          <w:szCs w:val="24"/>
          <w:lang w:eastAsia="zh-CN"/>
        </w:rPr>
      </w:pPr>
    </w:p>
    <w:p w14:paraId="5A28E119" w14:textId="77777777" w:rsidR="00B717F5" w:rsidRPr="00336E8E" w:rsidRDefault="00B717F5" w:rsidP="00B717F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6D50576B" w14:textId="77777777" w:rsidR="00B717F5" w:rsidRPr="00557373" w:rsidRDefault="00B717F5" w:rsidP="00B717F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Option 1:</w:t>
      </w:r>
    </w:p>
    <w:p w14:paraId="3E368DD2" w14:textId="77777777" w:rsidR="00B717F5" w:rsidRPr="000E7228" w:rsidRDefault="00B717F5" w:rsidP="00B717F5">
      <w:pPr>
        <w:pStyle w:val="TH"/>
        <w:numPr>
          <w:ilvl w:val="0"/>
          <w:numId w:val="4"/>
        </w:numPr>
        <w:rPr>
          <w:lang w:val="en-US"/>
        </w:rPr>
      </w:pPr>
      <w:r w:rsidRPr="000E7228">
        <w:rPr>
          <w:lang w:val="en-US"/>
        </w:rP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B717F5" w:rsidRPr="00A1115A" w14:paraId="10D2AB07"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DEB8522" w14:textId="77777777" w:rsidR="00B717F5" w:rsidRPr="00A1115A" w:rsidRDefault="00B717F5" w:rsidP="000074F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F4D01" w14:textId="77777777" w:rsidR="00B717F5" w:rsidRPr="00A1115A" w:rsidRDefault="00B717F5" w:rsidP="000074F2">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61A0F87"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73A86E8C"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CF7DE1E"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11160A"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46876243" w14:textId="77777777" w:rsidR="00B717F5" w:rsidRPr="00A1115A" w:rsidRDefault="00B717F5" w:rsidP="000074F2">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D17C01" w14:textId="77777777" w:rsidR="00B717F5" w:rsidRPr="00A1115A" w:rsidRDefault="00B717F5" w:rsidP="000074F2">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8F2022" w14:textId="77777777" w:rsidR="00B717F5" w:rsidRPr="00A1115A" w:rsidRDefault="00B717F5" w:rsidP="000074F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D0962A" w14:textId="77777777" w:rsidR="00B717F5" w:rsidRPr="00A1115A" w:rsidRDefault="00B717F5" w:rsidP="000074F2">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71D8C9E" w14:textId="77777777" w:rsidR="00B717F5" w:rsidRPr="00A1115A" w:rsidRDefault="00B717F5" w:rsidP="000074F2">
            <w:pPr>
              <w:pStyle w:val="TAH"/>
              <w:rPr>
                <w:rFonts w:cs="Arial"/>
                <w:kern w:val="2"/>
                <w:szCs w:val="18"/>
              </w:rPr>
            </w:pPr>
            <w:r w:rsidRPr="00A1115A">
              <w:rPr>
                <w:rFonts w:cs="Arial"/>
                <w:kern w:val="2"/>
                <w:szCs w:val="18"/>
              </w:rPr>
              <w:t>40</w:t>
            </w:r>
          </w:p>
        </w:tc>
      </w:tr>
      <w:tr w:rsidR="00B717F5" w:rsidRPr="00A1115A" w14:paraId="7BC1F169"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A5F94E"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9F655" w14:textId="77777777" w:rsidR="00B717F5" w:rsidRPr="00A1115A" w:rsidRDefault="00B717F5" w:rsidP="000074F2">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3F4C0248" w14:textId="77777777" w:rsidR="00B717F5" w:rsidRPr="00A1115A" w:rsidRDefault="00B717F5" w:rsidP="000074F2">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00511B" w14:textId="77777777" w:rsidR="00B717F5" w:rsidRPr="00A1115A" w:rsidRDefault="00B717F5" w:rsidP="000074F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4678E" w14:textId="77777777" w:rsidR="00B717F5" w:rsidRPr="00A1115A" w:rsidRDefault="00B717F5" w:rsidP="000074F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577E6" w14:textId="77777777" w:rsidR="00B717F5" w:rsidRPr="00A1115A" w:rsidRDefault="00B717F5" w:rsidP="000074F2">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3F8566B5" w14:textId="77777777" w:rsidR="00B717F5" w:rsidRPr="00A1115A" w:rsidRDefault="00B717F5" w:rsidP="000074F2">
            <w:pPr>
              <w:pStyle w:val="TAC"/>
              <w:rPr>
                <w:rFonts w:cs="Arial"/>
                <w:kern w:val="2"/>
                <w:szCs w:val="18"/>
              </w:rPr>
            </w:pPr>
            <w:r w:rsidRPr="00A1115A">
              <w:rPr>
                <w:rFonts w:cs="Arial"/>
                <w:kern w:val="2"/>
                <w:szCs w:val="18"/>
              </w:rPr>
              <w:t>15</w:t>
            </w:r>
          </w:p>
        </w:tc>
      </w:tr>
      <w:tr w:rsidR="00B717F5" w:rsidRPr="00A1115A" w14:paraId="5014770A"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A574A2B"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61C54BBB" w14:textId="77777777" w:rsidR="00B717F5" w:rsidRPr="00A1115A" w:rsidRDefault="00B717F5" w:rsidP="000074F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8F7254A" w14:textId="77777777" w:rsidR="00B717F5" w:rsidRPr="00B33288" w:rsidRDefault="00B717F5" w:rsidP="000074F2">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6C5E7859"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3BE0D2" w14:textId="77777777" w:rsidR="00B717F5" w:rsidRPr="00A1115A" w:rsidRDefault="00B717F5" w:rsidP="000074F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72CC71C" w14:textId="77777777" w:rsidR="00B717F5" w:rsidRPr="00A1115A" w:rsidRDefault="00B717F5" w:rsidP="000074F2">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4BDF4986" w14:textId="77777777" w:rsidR="00B717F5" w:rsidRPr="00A1115A" w:rsidRDefault="00B717F5" w:rsidP="000074F2">
            <w:pPr>
              <w:pStyle w:val="TAC"/>
              <w:rPr>
                <w:rFonts w:cs="Arial"/>
                <w:kern w:val="2"/>
                <w:szCs w:val="18"/>
              </w:rPr>
            </w:pPr>
            <w:r w:rsidRPr="00A1115A">
              <w:rPr>
                <w:rFonts w:eastAsia="PMingLiU" w:cs="Arial"/>
                <w:kern w:val="2"/>
                <w:szCs w:val="18"/>
              </w:rPr>
              <w:t>12</w:t>
            </w:r>
          </w:p>
        </w:tc>
      </w:tr>
      <w:tr w:rsidR="00B717F5" w:rsidRPr="00A1115A" w14:paraId="504373F9"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C27A0E9"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5754E229" w14:textId="77777777" w:rsidR="00B717F5" w:rsidRPr="00A1115A" w:rsidRDefault="00B717F5" w:rsidP="000074F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751EBA" w14:textId="77777777" w:rsidR="00B717F5" w:rsidRPr="00A1115A" w:rsidRDefault="00B717F5" w:rsidP="000074F2">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28ABA0" w14:textId="77777777" w:rsidR="00B717F5" w:rsidRPr="00A1115A" w:rsidRDefault="00B717F5" w:rsidP="000074F2">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CDBE4" w14:textId="77777777" w:rsidR="00B717F5" w:rsidRPr="00A1115A" w:rsidRDefault="00B717F5" w:rsidP="000074F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C673C" w14:textId="77777777" w:rsidR="00B717F5" w:rsidRPr="00A1115A" w:rsidRDefault="00B717F5" w:rsidP="000074F2">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F31457B" w14:textId="77777777" w:rsidR="00B717F5" w:rsidRPr="00A1115A" w:rsidRDefault="00B717F5" w:rsidP="000074F2">
            <w:pPr>
              <w:pStyle w:val="TAC"/>
              <w:rPr>
                <w:rFonts w:cs="Arial"/>
                <w:kern w:val="2"/>
                <w:szCs w:val="18"/>
              </w:rPr>
            </w:pPr>
            <w:r w:rsidRPr="00A1115A">
              <w:rPr>
                <w:rFonts w:cs="Arial"/>
                <w:kern w:val="2"/>
                <w:szCs w:val="18"/>
              </w:rPr>
              <w:t>216</w:t>
            </w:r>
          </w:p>
        </w:tc>
      </w:tr>
      <w:tr w:rsidR="00B717F5" w:rsidRPr="00A1115A" w14:paraId="2D9E0055"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6C4EDB3" w14:textId="77777777" w:rsidR="00B717F5" w:rsidRPr="00A1115A" w:rsidRDefault="00B717F5" w:rsidP="000074F2">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0BDFC87E" w14:textId="77777777" w:rsidR="00B717F5" w:rsidRPr="00A1115A" w:rsidRDefault="00B717F5" w:rsidP="000074F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31B42CC" w14:textId="77777777" w:rsidR="00B717F5" w:rsidRPr="00A1115A" w:rsidRDefault="00B717F5" w:rsidP="000074F2">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67DE485A"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58A8008"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3D5E9CDB"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71B45140" w14:textId="77777777" w:rsidR="00B717F5" w:rsidRPr="00A1115A" w:rsidRDefault="00B717F5" w:rsidP="000074F2">
            <w:pPr>
              <w:pStyle w:val="TAC"/>
              <w:rPr>
                <w:rFonts w:cs="Arial"/>
                <w:kern w:val="2"/>
                <w:szCs w:val="18"/>
              </w:rPr>
            </w:pPr>
            <w:r w:rsidRPr="00A1115A">
              <w:rPr>
                <w:rFonts w:cs="Arial"/>
                <w:szCs w:val="18"/>
                <w:lang w:eastAsia="zh-CN"/>
              </w:rPr>
              <w:t>23</w:t>
            </w:r>
          </w:p>
        </w:tc>
      </w:tr>
      <w:tr w:rsidR="00B717F5" w:rsidRPr="00A1115A" w14:paraId="13F4B6B7"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17F8EED"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359AEFF7" w14:textId="77777777" w:rsidR="00B717F5" w:rsidRPr="00A1115A" w:rsidRDefault="00B717F5" w:rsidP="000074F2">
            <w:pPr>
              <w:pStyle w:val="TAC"/>
              <w:rPr>
                <w:rFonts w:cs="Arial"/>
                <w:kern w:val="2"/>
                <w:szCs w:val="18"/>
              </w:rPr>
            </w:pPr>
            <w:r w:rsidRPr="00A1115A">
              <w:rPr>
                <w:rFonts w:cs="Arial"/>
                <w:szCs w:val="18"/>
                <w:lang w:eastAsia="ja-JP"/>
              </w:rPr>
              <w:t>256QAM</w:t>
            </w:r>
          </w:p>
        </w:tc>
      </w:tr>
      <w:tr w:rsidR="00B717F5" w:rsidRPr="00A1115A" w14:paraId="4E6C9BD1"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12581C"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10CAE48B" w14:textId="77777777" w:rsidR="00B717F5" w:rsidRPr="00A1115A" w:rsidRDefault="00B717F5" w:rsidP="000074F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2AE6F14" w14:textId="77777777" w:rsidR="00B717F5" w:rsidRPr="00A1115A" w:rsidRDefault="00B717F5" w:rsidP="000074F2">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E83028"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C127F"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E732B"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35851B14" w14:textId="77777777" w:rsidR="00B717F5" w:rsidRPr="00A1115A" w:rsidRDefault="00B717F5" w:rsidP="000074F2">
            <w:pPr>
              <w:pStyle w:val="TAC"/>
              <w:rPr>
                <w:rFonts w:cs="Arial"/>
                <w:kern w:val="2"/>
                <w:szCs w:val="18"/>
              </w:rPr>
            </w:pPr>
            <w:r w:rsidRPr="00A1115A">
              <w:rPr>
                <w:rFonts w:cs="Arial"/>
                <w:szCs w:val="18"/>
                <w:lang w:eastAsia="ja-JP"/>
              </w:rPr>
              <w:t>256QAM</w:t>
            </w:r>
          </w:p>
        </w:tc>
      </w:tr>
      <w:tr w:rsidR="00B717F5" w:rsidRPr="00A1115A" w14:paraId="0C691E82"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A27AB1" w14:textId="77777777" w:rsidR="00B717F5" w:rsidRPr="00A1115A" w:rsidRDefault="00B717F5" w:rsidP="000074F2">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6F49A300" w14:textId="77777777" w:rsidR="00B717F5" w:rsidRPr="00A1115A" w:rsidRDefault="00B717F5" w:rsidP="000074F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6FF3ADF" w14:textId="77777777" w:rsidR="00B717F5" w:rsidRPr="00A1115A" w:rsidRDefault="00B717F5" w:rsidP="000074F2">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3882713A"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7F3E8D6A" w14:textId="77777777" w:rsidR="00B717F5" w:rsidRPr="00A1115A" w:rsidRDefault="00B717F5" w:rsidP="000074F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1DC4296D" w14:textId="77777777" w:rsidR="00B717F5" w:rsidRPr="00A1115A" w:rsidRDefault="00B717F5" w:rsidP="000074F2">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0975EF47" w14:textId="77777777" w:rsidR="00B717F5" w:rsidRPr="00A1115A" w:rsidRDefault="00B717F5" w:rsidP="000074F2">
            <w:pPr>
              <w:pStyle w:val="TAC"/>
              <w:rPr>
                <w:rFonts w:cs="Arial"/>
                <w:kern w:val="2"/>
                <w:szCs w:val="18"/>
              </w:rPr>
            </w:pPr>
            <w:r w:rsidRPr="00A1115A">
              <w:rPr>
                <w:rFonts w:cs="Arial"/>
                <w:kern w:val="2"/>
                <w:szCs w:val="18"/>
              </w:rPr>
              <w:t>172176</w:t>
            </w:r>
          </w:p>
        </w:tc>
      </w:tr>
      <w:tr w:rsidR="00B717F5" w:rsidRPr="00A1115A" w14:paraId="1A805ACD"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C41F0B" w14:textId="77777777" w:rsidR="00B717F5" w:rsidRPr="00A1115A" w:rsidRDefault="00B717F5" w:rsidP="000074F2">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7BD36" w14:textId="77777777" w:rsidR="00B717F5" w:rsidRPr="00A1115A" w:rsidRDefault="00B717F5" w:rsidP="000074F2">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4A52C71D" w14:textId="77777777" w:rsidR="00B717F5" w:rsidRPr="00A1115A" w:rsidRDefault="00B717F5" w:rsidP="000074F2">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AD7F2C" w14:textId="77777777" w:rsidR="00B717F5" w:rsidRPr="00A1115A" w:rsidRDefault="00B717F5" w:rsidP="000074F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49A71" w14:textId="77777777" w:rsidR="00B717F5" w:rsidRPr="00A1115A" w:rsidRDefault="00B717F5" w:rsidP="000074F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5CAA0" w14:textId="77777777" w:rsidR="00B717F5" w:rsidRPr="00A1115A" w:rsidRDefault="00B717F5" w:rsidP="000074F2">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7CCB336A" w14:textId="77777777" w:rsidR="00B717F5" w:rsidRPr="00A1115A" w:rsidRDefault="00B717F5" w:rsidP="000074F2">
            <w:pPr>
              <w:pStyle w:val="TAC"/>
              <w:rPr>
                <w:rFonts w:cs="Arial"/>
                <w:kern w:val="2"/>
                <w:szCs w:val="18"/>
              </w:rPr>
            </w:pPr>
            <w:r w:rsidRPr="00A1115A">
              <w:rPr>
                <w:rFonts w:cs="Arial"/>
                <w:kern w:val="2"/>
                <w:szCs w:val="18"/>
              </w:rPr>
              <w:t>24</w:t>
            </w:r>
          </w:p>
        </w:tc>
      </w:tr>
      <w:tr w:rsidR="00B717F5" w:rsidRPr="00A1115A" w14:paraId="4C13EDDC"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283686" w14:textId="77777777" w:rsidR="00B717F5" w:rsidRPr="00A1115A" w:rsidRDefault="00B717F5" w:rsidP="000074F2">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26C09A88" w14:textId="77777777" w:rsidR="00B717F5" w:rsidRPr="00A1115A" w:rsidRDefault="00B717F5" w:rsidP="000074F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5F523CE" w14:textId="77777777" w:rsidR="00B717F5" w:rsidRPr="00A1115A" w:rsidRDefault="00B717F5" w:rsidP="000074F2">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6B6BDA" w14:textId="77777777" w:rsidR="00B717F5" w:rsidRPr="00A1115A" w:rsidRDefault="00B717F5" w:rsidP="000074F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5781D" w14:textId="77777777" w:rsidR="00B717F5" w:rsidRPr="00A1115A" w:rsidRDefault="00B717F5" w:rsidP="000074F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ADDC48" w14:textId="77777777" w:rsidR="00B717F5" w:rsidRPr="00A1115A" w:rsidRDefault="00B717F5" w:rsidP="000074F2">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4EE897CA" w14:textId="77777777" w:rsidR="00B717F5" w:rsidRPr="00A1115A" w:rsidRDefault="00B717F5" w:rsidP="000074F2">
            <w:pPr>
              <w:pStyle w:val="TAC"/>
              <w:rPr>
                <w:rFonts w:cs="Arial"/>
                <w:kern w:val="2"/>
                <w:szCs w:val="18"/>
              </w:rPr>
            </w:pPr>
            <w:r w:rsidRPr="00A1115A">
              <w:rPr>
                <w:rFonts w:cs="Arial"/>
                <w:kern w:val="2"/>
                <w:szCs w:val="18"/>
              </w:rPr>
              <w:t>1</w:t>
            </w:r>
          </w:p>
        </w:tc>
      </w:tr>
      <w:tr w:rsidR="00B717F5" w:rsidRPr="00A1115A" w14:paraId="52AC1DB4"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398E3B8" w14:textId="77777777" w:rsidR="00B717F5" w:rsidRPr="000E7228" w:rsidRDefault="00B717F5" w:rsidP="000074F2">
            <w:pPr>
              <w:pStyle w:val="TAL"/>
              <w:rPr>
                <w:rFonts w:cs="Arial"/>
                <w:kern w:val="2"/>
                <w:szCs w:val="18"/>
                <w:lang w:val="en-US"/>
              </w:rPr>
            </w:pPr>
            <w:r w:rsidRPr="000E7228">
              <w:rPr>
                <w:rFonts w:cs="Arial"/>
                <w:kern w:val="2"/>
                <w:szCs w:val="18"/>
                <w:lang w:val="en-US"/>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64D8AC" w14:textId="77777777" w:rsidR="00B717F5" w:rsidRPr="000E7228" w:rsidRDefault="00B717F5" w:rsidP="000074F2">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36D8F542" w14:textId="77777777" w:rsidR="00B717F5" w:rsidRPr="00A1115A" w:rsidRDefault="00B717F5" w:rsidP="000074F2">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3C45B659"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5971583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51EE53"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1E30D6C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21</w:t>
            </w:r>
          </w:p>
        </w:tc>
      </w:tr>
      <w:tr w:rsidR="00B717F5" w:rsidRPr="00A1115A" w14:paraId="4C38C845"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FFC6FF0" w14:textId="77777777" w:rsidR="00B717F5" w:rsidRPr="00A1115A" w:rsidRDefault="00B717F5" w:rsidP="000074F2">
            <w:pPr>
              <w:pStyle w:val="TAL"/>
              <w:rPr>
                <w:rFonts w:cs="Arial"/>
                <w:kern w:val="2"/>
                <w:szCs w:val="18"/>
                <w:lang w:val="en-US" w:eastAsia="zh-CN"/>
              </w:rPr>
            </w:pPr>
            <w:r w:rsidRPr="000E7228">
              <w:rPr>
                <w:rFonts w:cs="Arial"/>
                <w:kern w:val="2"/>
                <w:szCs w:val="18"/>
                <w:lang w:val="en-US"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25F1319" w14:textId="77777777" w:rsidR="00B717F5" w:rsidRPr="000E7228" w:rsidRDefault="00B717F5" w:rsidP="000074F2">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146C4F72" w14:textId="77777777" w:rsidR="00B717F5" w:rsidRPr="00A1115A" w:rsidRDefault="00B717F5" w:rsidP="000074F2">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1A30861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294B0EA"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2D53E051"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05D15F11" w14:textId="77777777" w:rsidR="00B717F5" w:rsidRPr="00A1115A" w:rsidRDefault="00B717F5" w:rsidP="000074F2">
            <w:pPr>
              <w:pStyle w:val="TAC"/>
              <w:rPr>
                <w:rFonts w:cs="Arial"/>
                <w:kern w:val="2"/>
                <w:szCs w:val="18"/>
              </w:rPr>
            </w:pPr>
            <w:r w:rsidRPr="00A1115A">
              <w:rPr>
                <w:rFonts w:cs="Arial"/>
                <w:kern w:val="2"/>
                <w:szCs w:val="18"/>
                <w:lang w:eastAsia="zh-CN"/>
              </w:rPr>
              <w:t>6.25</w:t>
            </w:r>
          </w:p>
        </w:tc>
      </w:tr>
      <w:tr w:rsidR="00B717F5" w:rsidRPr="00A1115A" w14:paraId="3886D42E"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967E8A4" w14:textId="77777777" w:rsidR="00B717F5" w:rsidRPr="000E7228"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254B2CB" w14:textId="77777777" w:rsidR="00B717F5" w:rsidRPr="000E7228" w:rsidRDefault="00B717F5" w:rsidP="000074F2">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665C0011" w14:textId="77777777" w:rsidR="00B717F5" w:rsidRPr="00A1115A" w:rsidRDefault="00B717F5" w:rsidP="000074F2">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727B82B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07526799"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F5D063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2EC4373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r>
      <w:tr w:rsidR="00B717F5" w:rsidRPr="00A1115A" w14:paraId="390F2F4B" w14:textId="77777777" w:rsidTr="000074F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786C014" w14:textId="77777777" w:rsidR="00B717F5" w:rsidRPr="000E7228" w:rsidRDefault="00B717F5" w:rsidP="000074F2">
            <w:pPr>
              <w:pStyle w:val="TAL"/>
              <w:rPr>
                <w:rFonts w:cs="Arial"/>
                <w:kern w:val="2"/>
                <w:szCs w:val="18"/>
                <w:lang w:val="en-US"/>
              </w:rPr>
            </w:pPr>
            <w:r w:rsidRPr="000E7228">
              <w:rPr>
                <w:rFonts w:cs="Arial"/>
                <w:kern w:val="2"/>
                <w:szCs w:val="18"/>
                <w:lang w:val="en-US"/>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77839129" w14:textId="77777777" w:rsidR="00B717F5" w:rsidRPr="000E7228" w:rsidRDefault="00B717F5" w:rsidP="000074F2">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0D64C031" w14:textId="77777777" w:rsidR="00B717F5" w:rsidRPr="00A1115A" w:rsidRDefault="00B717F5" w:rsidP="000074F2">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6D2DD9A9"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13041BA3" w14:textId="77777777" w:rsidR="00B717F5" w:rsidRPr="00A1115A" w:rsidRDefault="00B717F5" w:rsidP="000074F2">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FA4FDC8" w14:textId="77777777" w:rsidR="00B717F5" w:rsidRPr="00A1115A" w:rsidRDefault="00B717F5" w:rsidP="000074F2">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17A892AA"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223296</w:t>
            </w:r>
          </w:p>
        </w:tc>
      </w:tr>
      <w:tr w:rsidR="00B717F5" w:rsidRPr="00A1115A" w14:paraId="089BFA98" w14:textId="77777777" w:rsidTr="000074F2">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96182E" w14:textId="77777777" w:rsidR="00B717F5" w:rsidRPr="000E7228" w:rsidRDefault="00B717F5" w:rsidP="000074F2">
            <w:pPr>
              <w:pStyle w:val="TAL"/>
              <w:rPr>
                <w:rFonts w:cs="Arial"/>
                <w:kern w:val="2"/>
                <w:szCs w:val="18"/>
                <w:lang w:val="en-US"/>
              </w:rPr>
            </w:pPr>
            <w:r w:rsidRPr="000E7228">
              <w:rPr>
                <w:rFonts w:cs="Arial"/>
                <w:kern w:val="2"/>
                <w:szCs w:val="18"/>
                <w:lang w:val="en-US"/>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A5E93" w14:textId="77777777" w:rsidR="00B717F5" w:rsidRPr="00A1115A" w:rsidRDefault="00B717F5" w:rsidP="000074F2">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4F7AFA47" w14:textId="77777777" w:rsidR="00B717F5" w:rsidRPr="00A1115A" w:rsidRDefault="00B717F5" w:rsidP="000074F2">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E05D92" w14:textId="77777777" w:rsidR="00B717F5" w:rsidRPr="00A1115A" w:rsidRDefault="00B717F5" w:rsidP="000074F2">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727378" w14:textId="77777777" w:rsidR="00B717F5" w:rsidRPr="00A1115A" w:rsidRDefault="00B717F5" w:rsidP="000074F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49CBC" w14:textId="77777777" w:rsidR="00B717F5" w:rsidRPr="00A1115A" w:rsidRDefault="00B717F5" w:rsidP="000074F2">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5FBD9F7A" w14:textId="77777777" w:rsidR="00B717F5" w:rsidRPr="00A1115A" w:rsidRDefault="00B717F5" w:rsidP="000074F2">
            <w:pPr>
              <w:pStyle w:val="TAC"/>
              <w:rPr>
                <w:rFonts w:cs="Arial"/>
                <w:kern w:val="2"/>
                <w:szCs w:val="18"/>
              </w:rPr>
            </w:pPr>
            <w:r w:rsidRPr="00A1115A">
              <w:rPr>
                <w:rFonts w:cs="Arial"/>
                <w:kern w:val="2"/>
                <w:szCs w:val="18"/>
              </w:rPr>
              <w:t>17.218</w:t>
            </w:r>
          </w:p>
        </w:tc>
      </w:tr>
      <w:tr w:rsidR="00B717F5" w:rsidRPr="00A1115A" w14:paraId="5A1E7FB4" w14:textId="77777777" w:rsidTr="000074F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2E94294" w14:textId="77777777" w:rsidR="00B717F5" w:rsidRPr="000E7228" w:rsidRDefault="00B717F5" w:rsidP="000074F2">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14:paraId="29AC0BCC" w14:textId="77777777" w:rsidR="00B717F5" w:rsidRPr="000E7228" w:rsidRDefault="00B717F5" w:rsidP="000074F2">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14:paraId="484D5764" w14:textId="77777777" w:rsidR="00B717F5" w:rsidRPr="000E7228" w:rsidRDefault="00B717F5" w:rsidP="000074F2">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14:paraId="5F15F734" w14:textId="77777777" w:rsidR="00B717F5" w:rsidRPr="00A1115A" w:rsidRDefault="00B717F5" w:rsidP="00B717F5">
      <w:pPr>
        <w:pStyle w:val="aff8"/>
        <w:numPr>
          <w:ilvl w:val="0"/>
          <w:numId w:val="4"/>
        </w:numPr>
        <w:ind w:firstLineChars="0"/>
      </w:pPr>
    </w:p>
    <w:p w14:paraId="68B9656C" w14:textId="77777777" w:rsidR="00B717F5" w:rsidRPr="000E7228" w:rsidRDefault="00B717F5" w:rsidP="00B717F5">
      <w:pPr>
        <w:pStyle w:val="TH"/>
        <w:numPr>
          <w:ilvl w:val="0"/>
          <w:numId w:val="4"/>
        </w:numPr>
        <w:rPr>
          <w:lang w:val="en-US"/>
        </w:rPr>
      </w:pPr>
      <w:r w:rsidRPr="000E7228">
        <w:rPr>
          <w:lang w:val="en-US"/>
        </w:rPr>
        <w:lastRenderedPageBreak/>
        <w:t>Table A.7.4-2: Fixed reference channel for V2X receiver requirements (SCS 30 kHz, 256QAM)</w:t>
      </w:r>
    </w:p>
    <w:p w14:paraId="2B74D0C7" w14:textId="77777777" w:rsidR="00B717F5" w:rsidRDefault="00B717F5" w:rsidP="00B717F5">
      <w:pPr>
        <w:pStyle w:val="aff8"/>
        <w:numPr>
          <w:ilvl w:val="0"/>
          <w:numId w:val="4"/>
        </w:numPr>
        <w:ind w:firstLineChars="0"/>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B717F5" w:rsidRPr="00A1115A" w14:paraId="7DBCC603"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7A3564" w14:textId="77777777" w:rsidR="00B717F5" w:rsidRPr="00A1115A" w:rsidRDefault="00B717F5" w:rsidP="000074F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1A9" w14:textId="77777777" w:rsidR="00B717F5" w:rsidRPr="00A1115A" w:rsidRDefault="00B717F5" w:rsidP="000074F2">
            <w:pPr>
              <w:pStyle w:val="TAH"/>
              <w:rPr>
                <w:rFonts w:cs="Arial"/>
                <w:kern w:val="2"/>
                <w:szCs w:val="18"/>
              </w:rPr>
            </w:pPr>
            <w:r w:rsidRPr="00A1115A">
              <w:rPr>
                <w:rFonts w:cs="Arial"/>
                <w:kern w:val="2"/>
                <w:szCs w:val="18"/>
              </w:rPr>
              <w:t>Unit</w:t>
            </w:r>
          </w:p>
        </w:tc>
        <w:tc>
          <w:tcPr>
            <w:tcW w:w="6723" w:type="dxa"/>
            <w:gridSpan w:val="7"/>
            <w:tcBorders>
              <w:top w:val="single" w:sz="4" w:space="0" w:color="auto"/>
              <w:left w:val="single" w:sz="4" w:space="0" w:color="auto"/>
              <w:bottom w:val="single" w:sz="4" w:space="0" w:color="auto"/>
              <w:right w:val="single" w:sz="4" w:space="0" w:color="auto"/>
            </w:tcBorders>
            <w:hideMark/>
          </w:tcPr>
          <w:p w14:paraId="09CFA36A"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47771BBE"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55D3F"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712FA"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5BFFD989" w14:textId="77777777" w:rsidR="00B717F5" w:rsidRPr="00A1115A" w:rsidRDefault="00B717F5" w:rsidP="000074F2">
            <w:pPr>
              <w:pStyle w:val="TAH"/>
              <w:rPr>
                <w:rFonts w:cs="Arial"/>
                <w:kern w:val="2"/>
                <w:szCs w:val="18"/>
              </w:rPr>
            </w:pPr>
            <w:r w:rsidRPr="00A1115A">
              <w:rPr>
                <w:rFonts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01493903" w14:textId="77777777" w:rsidR="00B717F5" w:rsidRPr="00A1115A" w:rsidRDefault="00B717F5" w:rsidP="000074F2">
            <w:pPr>
              <w:pStyle w:val="TAH"/>
              <w:rPr>
                <w:rFonts w:cs="Arial"/>
                <w:kern w:val="2"/>
                <w:szCs w:val="18"/>
              </w:rPr>
            </w:pPr>
            <w:r w:rsidRPr="00A1115A">
              <w:rPr>
                <w:rFonts w:cs="Arial"/>
                <w:kern w:val="2"/>
                <w:szCs w:val="18"/>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1CCC34" w14:textId="77777777" w:rsidR="00B717F5" w:rsidRPr="00A1115A" w:rsidRDefault="00B717F5" w:rsidP="000074F2">
            <w:pPr>
              <w:pStyle w:val="TAH"/>
              <w:rPr>
                <w:rFonts w:cs="Arial"/>
                <w:kern w:val="2"/>
                <w:szCs w:val="18"/>
              </w:rPr>
            </w:pPr>
            <w:r w:rsidRPr="00A1115A">
              <w:rPr>
                <w:rFonts w:cs="Arial"/>
                <w:kern w:val="2"/>
                <w:szCs w:val="18"/>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78D2D5DC" w14:textId="77777777" w:rsidR="00B717F5" w:rsidRPr="00A1115A" w:rsidRDefault="00B717F5" w:rsidP="000074F2">
            <w:pPr>
              <w:pStyle w:val="TAH"/>
              <w:rPr>
                <w:rFonts w:cs="Arial"/>
                <w:kern w:val="2"/>
                <w:szCs w:val="18"/>
              </w:rPr>
            </w:pPr>
            <w:r w:rsidRPr="00A1115A">
              <w:rPr>
                <w:rFonts w:cs="Arial"/>
                <w:kern w:val="2"/>
                <w:szCs w:val="18"/>
              </w:rPr>
              <w:t>40</w:t>
            </w:r>
          </w:p>
        </w:tc>
        <w:tc>
          <w:tcPr>
            <w:tcW w:w="1157" w:type="dxa"/>
            <w:tcBorders>
              <w:top w:val="single" w:sz="4" w:space="0" w:color="auto"/>
              <w:left w:val="single" w:sz="4" w:space="0" w:color="auto"/>
              <w:bottom w:val="single" w:sz="4" w:space="0" w:color="auto"/>
              <w:right w:val="single" w:sz="4" w:space="0" w:color="auto"/>
            </w:tcBorders>
          </w:tcPr>
          <w:p w14:paraId="4B633EC0"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396B1FE5"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5DB36D5B"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B717F5" w:rsidRPr="00A1115A" w14:paraId="1279B6A8"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702024"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DCFEE" w14:textId="77777777" w:rsidR="00B717F5" w:rsidRPr="00A1115A" w:rsidRDefault="00B717F5" w:rsidP="000074F2">
            <w:pPr>
              <w:pStyle w:val="TAC"/>
              <w:rPr>
                <w:rFonts w:cs="Arial"/>
                <w:kern w:val="2"/>
                <w:szCs w:val="18"/>
              </w:rPr>
            </w:pPr>
            <w:r w:rsidRPr="00A1115A">
              <w:rPr>
                <w:rFonts w:cs="Arial"/>
                <w:kern w:val="2"/>
                <w:szCs w:val="18"/>
              </w:rPr>
              <w:t>kHz</w:t>
            </w:r>
          </w:p>
        </w:tc>
        <w:tc>
          <w:tcPr>
            <w:tcW w:w="927" w:type="dxa"/>
            <w:tcBorders>
              <w:top w:val="single" w:sz="4" w:space="0" w:color="auto"/>
              <w:left w:val="single" w:sz="4" w:space="0" w:color="auto"/>
              <w:bottom w:val="single" w:sz="4" w:space="0" w:color="auto"/>
              <w:right w:val="single" w:sz="4" w:space="0" w:color="auto"/>
            </w:tcBorders>
            <w:hideMark/>
          </w:tcPr>
          <w:p w14:paraId="1A6EC8E9" w14:textId="77777777" w:rsidR="00B717F5" w:rsidRPr="00A1115A" w:rsidRDefault="00B717F5" w:rsidP="000074F2">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271E5841" w14:textId="77777777" w:rsidR="00B717F5" w:rsidRPr="00A1115A" w:rsidRDefault="00B717F5" w:rsidP="000074F2">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522C85A3" w14:textId="77777777" w:rsidR="00B717F5" w:rsidRPr="00A1115A" w:rsidRDefault="00B717F5" w:rsidP="000074F2">
            <w:pPr>
              <w:pStyle w:val="TAC"/>
              <w:rPr>
                <w:rFonts w:cs="Arial"/>
                <w:kern w:val="2"/>
                <w:szCs w:val="18"/>
              </w:rPr>
            </w:pPr>
            <w:r w:rsidRPr="00A1115A">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110F97C2" w14:textId="77777777" w:rsidR="00B717F5" w:rsidRPr="00A1115A" w:rsidRDefault="00B717F5" w:rsidP="000074F2">
            <w:pPr>
              <w:pStyle w:val="TAC"/>
              <w:rPr>
                <w:rFonts w:cs="Arial"/>
                <w:kern w:val="2"/>
                <w:szCs w:val="18"/>
              </w:rPr>
            </w:pPr>
            <w:r w:rsidRPr="00A1115A">
              <w:rPr>
                <w:rFonts w:cs="Arial"/>
                <w:szCs w:val="18"/>
                <w:lang w:eastAsia="ja-JP"/>
              </w:rPr>
              <w:t>30</w:t>
            </w:r>
          </w:p>
        </w:tc>
        <w:tc>
          <w:tcPr>
            <w:tcW w:w="1157" w:type="dxa"/>
            <w:tcBorders>
              <w:top w:val="single" w:sz="4" w:space="0" w:color="auto"/>
              <w:left w:val="single" w:sz="4" w:space="0" w:color="auto"/>
              <w:bottom w:val="single" w:sz="4" w:space="0" w:color="auto"/>
              <w:right w:val="single" w:sz="4" w:space="0" w:color="auto"/>
            </w:tcBorders>
          </w:tcPr>
          <w:p w14:paraId="1E3DA347" w14:textId="16EE34F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3DAD9E4E" w14:textId="3928D179"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89EE310" w14:textId="2CF2AC2C"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3</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r>
      <w:tr w:rsidR="00B717F5" w:rsidRPr="00A1115A" w14:paraId="5A5C48F1"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60F657"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CD740FF"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28E544DD" w14:textId="77777777" w:rsidR="00B717F5" w:rsidRPr="00A1115A" w:rsidRDefault="00B717F5" w:rsidP="000074F2">
            <w:pPr>
              <w:pStyle w:val="TAC"/>
              <w:rPr>
                <w:rFonts w:cs="Arial"/>
                <w:szCs w:val="18"/>
                <w:lang w:eastAsia="ja-JP"/>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14:paraId="7E8F9E09" w14:textId="77777777" w:rsidR="00B717F5" w:rsidRPr="00A1115A" w:rsidRDefault="00B717F5" w:rsidP="000074F2">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tcPr>
          <w:p w14:paraId="66AEB19C" w14:textId="77777777" w:rsidR="00B717F5" w:rsidRPr="00A1115A" w:rsidRDefault="00B717F5" w:rsidP="000074F2">
            <w:pPr>
              <w:pStyle w:val="TAC"/>
              <w:rPr>
                <w:rFonts w:cs="Arial"/>
                <w:szCs w:val="18"/>
                <w:lang w:eastAsia="ja-JP"/>
              </w:rPr>
            </w:pPr>
            <w:r w:rsidRPr="00A1115A">
              <w:rPr>
                <w:rFonts w:eastAsia="PMingLiU" w:cs="Arial"/>
                <w:kern w:val="2"/>
                <w:szCs w:val="18"/>
              </w:rPr>
              <w:t>15</w:t>
            </w:r>
          </w:p>
        </w:tc>
        <w:tc>
          <w:tcPr>
            <w:tcW w:w="927" w:type="dxa"/>
            <w:tcBorders>
              <w:top w:val="single" w:sz="4" w:space="0" w:color="auto"/>
              <w:left w:val="single" w:sz="4" w:space="0" w:color="auto"/>
              <w:bottom w:val="single" w:sz="4" w:space="0" w:color="auto"/>
              <w:right w:val="single" w:sz="4" w:space="0" w:color="auto"/>
            </w:tcBorders>
            <w:vAlign w:val="center"/>
          </w:tcPr>
          <w:p w14:paraId="56E08EB4" w14:textId="77777777" w:rsidR="00B717F5" w:rsidRPr="00A1115A" w:rsidRDefault="00B717F5" w:rsidP="000074F2">
            <w:pPr>
              <w:pStyle w:val="TAC"/>
              <w:rPr>
                <w:rFonts w:cs="Arial"/>
                <w:szCs w:val="18"/>
                <w:lang w:eastAsia="ja-JP"/>
              </w:rPr>
            </w:pPr>
            <w:r w:rsidRPr="00A1115A">
              <w:rPr>
                <w:rFonts w:eastAsia="PMingLiU" w:cs="Arial"/>
                <w:kern w:val="2"/>
                <w:szCs w:val="18"/>
              </w:rPr>
              <w:t>15</w:t>
            </w:r>
          </w:p>
        </w:tc>
        <w:tc>
          <w:tcPr>
            <w:tcW w:w="1157" w:type="dxa"/>
            <w:tcBorders>
              <w:top w:val="single" w:sz="4" w:space="0" w:color="auto"/>
              <w:left w:val="single" w:sz="4" w:space="0" w:color="auto"/>
              <w:bottom w:val="single" w:sz="4" w:space="0" w:color="auto"/>
              <w:right w:val="single" w:sz="4" w:space="0" w:color="auto"/>
            </w:tcBorders>
          </w:tcPr>
          <w:p w14:paraId="7FCF71D8" w14:textId="0669765B"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544F5F3B" w14:textId="35E54F87"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2</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04054CB4" w14:textId="7380BD7F"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r>
      <w:tr w:rsidR="00B717F5" w:rsidRPr="00A1115A" w14:paraId="2943E161"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71E31"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BFE1313"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2D2E6824" w14:textId="77777777" w:rsidR="00B717F5" w:rsidRPr="00A1115A" w:rsidRDefault="00B717F5" w:rsidP="000074F2">
            <w:pPr>
              <w:pStyle w:val="TAC"/>
              <w:rPr>
                <w:rFonts w:cs="Arial"/>
                <w:kern w:val="2"/>
                <w:szCs w:val="18"/>
              </w:rPr>
            </w:pPr>
            <w:r w:rsidRPr="00A1115A">
              <w:rPr>
                <w:rFonts w:cs="Arial"/>
                <w:szCs w:val="18"/>
                <w:lang w:eastAsia="zh-CN"/>
              </w:rPr>
              <w:t>24</w:t>
            </w:r>
          </w:p>
        </w:tc>
        <w:tc>
          <w:tcPr>
            <w:tcW w:w="927" w:type="dxa"/>
            <w:tcBorders>
              <w:top w:val="single" w:sz="4" w:space="0" w:color="auto"/>
              <w:left w:val="single" w:sz="4" w:space="0" w:color="auto"/>
              <w:bottom w:val="single" w:sz="4" w:space="0" w:color="auto"/>
              <w:right w:val="single" w:sz="4" w:space="0" w:color="auto"/>
            </w:tcBorders>
            <w:hideMark/>
          </w:tcPr>
          <w:p w14:paraId="685DF54F" w14:textId="77777777" w:rsidR="00B717F5" w:rsidRPr="00A1115A" w:rsidRDefault="00B717F5" w:rsidP="000074F2">
            <w:pPr>
              <w:pStyle w:val="TAC"/>
              <w:rPr>
                <w:rFonts w:cs="Arial"/>
                <w:kern w:val="2"/>
                <w:szCs w:val="18"/>
              </w:rPr>
            </w:pPr>
            <w:r w:rsidRPr="00A1115A">
              <w:rPr>
                <w:rFonts w:cs="Arial"/>
                <w:szCs w:val="18"/>
                <w:lang w:eastAsia="ja-JP"/>
              </w:rPr>
              <w:t>50</w:t>
            </w:r>
          </w:p>
        </w:tc>
        <w:tc>
          <w:tcPr>
            <w:tcW w:w="927" w:type="dxa"/>
            <w:tcBorders>
              <w:top w:val="single" w:sz="4" w:space="0" w:color="auto"/>
              <w:left w:val="single" w:sz="4" w:space="0" w:color="auto"/>
              <w:bottom w:val="single" w:sz="4" w:space="0" w:color="auto"/>
              <w:right w:val="single" w:sz="4" w:space="0" w:color="auto"/>
            </w:tcBorders>
            <w:hideMark/>
          </w:tcPr>
          <w:p w14:paraId="7798B56E" w14:textId="77777777" w:rsidR="00B717F5" w:rsidRPr="00A1115A" w:rsidRDefault="00B717F5" w:rsidP="000074F2">
            <w:pPr>
              <w:pStyle w:val="TAC"/>
              <w:rPr>
                <w:rFonts w:cs="Arial"/>
                <w:kern w:val="2"/>
                <w:szCs w:val="18"/>
              </w:rPr>
            </w:pPr>
            <w:r w:rsidRPr="00A1115A">
              <w:rPr>
                <w:rFonts w:cs="Arial"/>
                <w:szCs w:val="18"/>
                <w:lang w:eastAsia="ja-JP"/>
              </w:rPr>
              <w:t>75</w:t>
            </w:r>
          </w:p>
        </w:tc>
        <w:tc>
          <w:tcPr>
            <w:tcW w:w="927" w:type="dxa"/>
            <w:tcBorders>
              <w:top w:val="single" w:sz="4" w:space="0" w:color="auto"/>
              <w:left w:val="single" w:sz="4" w:space="0" w:color="auto"/>
              <w:bottom w:val="single" w:sz="4" w:space="0" w:color="auto"/>
              <w:right w:val="single" w:sz="4" w:space="0" w:color="auto"/>
            </w:tcBorders>
            <w:hideMark/>
          </w:tcPr>
          <w:p w14:paraId="38754615" w14:textId="77777777" w:rsidR="00B717F5" w:rsidRPr="00A1115A" w:rsidRDefault="00B717F5" w:rsidP="000074F2">
            <w:pPr>
              <w:pStyle w:val="TAC"/>
              <w:rPr>
                <w:rFonts w:cs="Arial"/>
                <w:kern w:val="2"/>
                <w:szCs w:val="18"/>
              </w:rPr>
            </w:pPr>
            <w:r w:rsidRPr="00A1115A">
              <w:rPr>
                <w:rFonts w:cs="Arial"/>
                <w:szCs w:val="18"/>
                <w:lang w:eastAsia="zh-CN"/>
              </w:rPr>
              <w:t>105</w:t>
            </w:r>
          </w:p>
        </w:tc>
        <w:tc>
          <w:tcPr>
            <w:tcW w:w="1157" w:type="dxa"/>
            <w:tcBorders>
              <w:top w:val="single" w:sz="4" w:space="0" w:color="auto"/>
              <w:left w:val="single" w:sz="4" w:space="0" w:color="auto"/>
              <w:bottom w:val="single" w:sz="4" w:space="0" w:color="auto"/>
              <w:right w:val="single" w:sz="4" w:space="0" w:color="auto"/>
            </w:tcBorders>
          </w:tcPr>
          <w:p w14:paraId="060E56B2" w14:textId="06B91BBB"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6F208D94" w14:textId="791BADBE"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16</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EE45955" w14:textId="13886B15"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70</w:t>
            </w:r>
            <w:r>
              <w:rPr>
                <w:rFonts w:eastAsiaTheme="minorEastAsia" w:cs="Arial"/>
                <w:kern w:val="2"/>
                <w:szCs w:val="18"/>
                <w:highlight w:val="yellow"/>
                <w:lang w:eastAsia="zh-CN"/>
              </w:rPr>
              <w:t>]</w:t>
            </w:r>
          </w:p>
        </w:tc>
      </w:tr>
      <w:tr w:rsidR="00B717F5" w:rsidRPr="00A1115A" w14:paraId="1DD0A676"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A155D" w14:textId="77777777" w:rsidR="00B717F5" w:rsidRPr="00A1115A" w:rsidRDefault="00B717F5" w:rsidP="000074F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582636E"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562D5A36"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4EAAEFF"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5A483D42"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062F7E7" w14:textId="77777777" w:rsidR="00B717F5" w:rsidRPr="00A1115A" w:rsidRDefault="00B717F5" w:rsidP="000074F2">
            <w:pPr>
              <w:pStyle w:val="TAC"/>
              <w:rPr>
                <w:rFonts w:cs="Arial"/>
                <w:kern w:val="2"/>
                <w:szCs w:val="18"/>
              </w:rPr>
            </w:pPr>
            <w:r w:rsidRPr="00A1115A">
              <w:rPr>
                <w:rFonts w:cs="Arial"/>
                <w:szCs w:val="18"/>
                <w:lang w:eastAsia="zh-CN"/>
              </w:rPr>
              <w:t>23</w:t>
            </w:r>
          </w:p>
        </w:tc>
        <w:tc>
          <w:tcPr>
            <w:tcW w:w="1157" w:type="dxa"/>
            <w:tcBorders>
              <w:top w:val="single" w:sz="4" w:space="0" w:color="auto"/>
              <w:left w:val="single" w:sz="4" w:space="0" w:color="auto"/>
              <w:bottom w:val="single" w:sz="4" w:space="0" w:color="auto"/>
              <w:right w:val="single" w:sz="4" w:space="0" w:color="auto"/>
            </w:tcBorders>
          </w:tcPr>
          <w:p w14:paraId="0FCD141D" w14:textId="209ECA06"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989630B" w14:textId="4EFDC92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4</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36A973EA" w14:textId="7E941F79"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w:t>
            </w:r>
            <w:r w:rsidR="00B717F5" w:rsidRPr="00765D1E">
              <w:rPr>
                <w:rFonts w:eastAsiaTheme="minorEastAsia" w:cs="Arial" w:hint="eastAsia"/>
                <w:kern w:val="2"/>
                <w:szCs w:val="18"/>
                <w:highlight w:val="yellow"/>
                <w:lang w:eastAsia="zh-CN"/>
              </w:rPr>
              <w:t>4</w:t>
            </w:r>
            <w:r>
              <w:rPr>
                <w:rFonts w:eastAsiaTheme="minorEastAsia" w:cs="Arial"/>
                <w:kern w:val="2"/>
                <w:szCs w:val="18"/>
                <w:highlight w:val="yellow"/>
                <w:lang w:eastAsia="zh-CN"/>
              </w:rPr>
              <w:t>]</w:t>
            </w:r>
          </w:p>
        </w:tc>
      </w:tr>
      <w:tr w:rsidR="00B717F5" w:rsidRPr="00A1115A" w14:paraId="42BD9E05"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8EB729"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461585DF" w14:textId="77777777" w:rsidR="00B717F5" w:rsidRPr="00765D1E" w:rsidRDefault="00B717F5" w:rsidP="000074F2">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r>
      <w:tr w:rsidR="00B717F5" w:rsidRPr="00A1115A" w14:paraId="480FEEC4"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3EFC4"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F23D1F"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631F9F1C"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4F27CEA3"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2F1869"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3AC83BC7"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1157" w:type="dxa"/>
            <w:tcBorders>
              <w:top w:val="single" w:sz="4" w:space="0" w:color="auto"/>
              <w:left w:val="single" w:sz="4" w:space="0" w:color="auto"/>
              <w:bottom w:val="single" w:sz="4" w:space="0" w:color="auto"/>
              <w:right w:val="single" w:sz="4" w:space="0" w:color="auto"/>
            </w:tcBorders>
          </w:tcPr>
          <w:p w14:paraId="2EAA0DA5" w14:textId="166AF752"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256QAM</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CDA504D" w14:textId="44D8DF5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256QAM</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6E47803F" w14:textId="67A34B7E"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256QAM</w:t>
            </w:r>
            <w:r>
              <w:rPr>
                <w:rFonts w:eastAsiaTheme="minorEastAsia" w:cs="Arial"/>
                <w:kern w:val="2"/>
                <w:szCs w:val="18"/>
                <w:highlight w:val="yellow"/>
                <w:lang w:eastAsia="zh-CN"/>
              </w:rPr>
              <w:t>]</w:t>
            </w:r>
          </w:p>
        </w:tc>
      </w:tr>
      <w:tr w:rsidR="00B717F5" w:rsidRPr="00A1115A" w14:paraId="64763B14" w14:textId="77777777" w:rsidTr="0080352E">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47B50A" w14:textId="77777777" w:rsidR="00B717F5" w:rsidRPr="00A1115A" w:rsidRDefault="00B717F5" w:rsidP="000074F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7F90053"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168E32C4"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683E4F09" w14:textId="77777777" w:rsidR="00B717F5" w:rsidRPr="00A1115A" w:rsidRDefault="00B717F5" w:rsidP="000074F2">
            <w:pPr>
              <w:pStyle w:val="TAC"/>
              <w:rPr>
                <w:rFonts w:cs="Arial"/>
                <w:kern w:val="2"/>
                <w:szCs w:val="18"/>
              </w:rPr>
            </w:pPr>
            <w:r w:rsidRPr="00A1115A">
              <w:rPr>
                <w:rFonts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vAlign w:val="center"/>
          </w:tcPr>
          <w:p w14:paraId="396AF133" w14:textId="77777777" w:rsidR="00B717F5" w:rsidRPr="00A1115A" w:rsidRDefault="00B717F5" w:rsidP="000074F2">
            <w:pPr>
              <w:pStyle w:val="TAC"/>
              <w:rPr>
                <w:rFonts w:cs="Arial"/>
                <w:kern w:val="2"/>
                <w:szCs w:val="18"/>
              </w:rPr>
            </w:pPr>
            <w:r w:rsidRPr="00A1115A">
              <w:rPr>
                <w:rFonts w:cs="Arial"/>
                <w:kern w:val="2"/>
                <w:szCs w:val="18"/>
              </w:rPr>
              <w:t>58384</w:t>
            </w:r>
          </w:p>
        </w:tc>
        <w:tc>
          <w:tcPr>
            <w:tcW w:w="927" w:type="dxa"/>
            <w:tcBorders>
              <w:top w:val="single" w:sz="4" w:space="0" w:color="auto"/>
              <w:left w:val="single" w:sz="4" w:space="0" w:color="auto"/>
              <w:bottom w:val="single" w:sz="4" w:space="0" w:color="auto"/>
              <w:right w:val="single" w:sz="4" w:space="0" w:color="auto"/>
            </w:tcBorders>
            <w:vAlign w:val="center"/>
          </w:tcPr>
          <w:p w14:paraId="56B3FEB4" w14:textId="77777777" w:rsidR="00B717F5" w:rsidRPr="00A1115A" w:rsidRDefault="00B717F5" w:rsidP="000074F2">
            <w:pPr>
              <w:pStyle w:val="TAC"/>
              <w:rPr>
                <w:rFonts w:cs="Arial"/>
                <w:kern w:val="2"/>
                <w:szCs w:val="18"/>
              </w:rPr>
            </w:pPr>
            <w:r w:rsidRPr="00A1115A">
              <w:rPr>
                <w:rFonts w:cs="Arial"/>
                <w:kern w:val="2"/>
                <w:szCs w:val="18"/>
                <w:lang w:eastAsia="zh-CN"/>
              </w:rPr>
              <w:t>81976</w:t>
            </w:r>
          </w:p>
        </w:tc>
        <w:tc>
          <w:tcPr>
            <w:tcW w:w="1157" w:type="dxa"/>
            <w:tcBorders>
              <w:top w:val="single" w:sz="4" w:space="0" w:color="auto"/>
              <w:left w:val="single" w:sz="4" w:space="0" w:color="auto"/>
              <w:bottom w:val="single" w:sz="4" w:space="0" w:color="auto"/>
              <w:right w:val="single" w:sz="4" w:space="0" w:color="auto"/>
            </w:tcBorders>
          </w:tcPr>
          <w:p w14:paraId="523F1CAD" w14:textId="4D6E2AC0"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27080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5A3BF828" w14:textId="71F4511E"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72176</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9ABF22B" w14:textId="425590DD"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217128</w:t>
            </w:r>
            <w:r>
              <w:rPr>
                <w:rFonts w:eastAsiaTheme="minorEastAsia" w:cs="Arial"/>
                <w:kern w:val="2"/>
                <w:szCs w:val="18"/>
                <w:highlight w:val="yellow"/>
                <w:lang w:eastAsia="zh-CN"/>
              </w:rPr>
              <w:t>]</w:t>
            </w:r>
          </w:p>
        </w:tc>
      </w:tr>
      <w:tr w:rsidR="00B717F5" w:rsidRPr="00A1115A" w14:paraId="550E0DD9"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557D7" w14:textId="77777777" w:rsidR="00B717F5" w:rsidRPr="00A1115A" w:rsidRDefault="00B717F5" w:rsidP="000074F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7AA52" w14:textId="77777777" w:rsidR="00B717F5" w:rsidRPr="00A1115A" w:rsidRDefault="00B717F5" w:rsidP="000074F2">
            <w:pPr>
              <w:pStyle w:val="TAC"/>
              <w:rPr>
                <w:rFonts w:cs="Arial"/>
                <w:kern w:val="2"/>
                <w:szCs w:val="18"/>
              </w:rPr>
            </w:pPr>
            <w:r w:rsidRPr="00A1115A">
              <w:rPr>
                <w:rFonts w:cs="Arial"/>
                <w:kern w:val="2"/>
                <w:szCs w:val="18"/>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35DDF61D" w14:textId="77777777" w:rsidR="00B717F5" w:rsidRPr="00A1115A" w:rsidRDefault="00B717F5" w:rsidP="000074F2">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1F3786C9" w14:textId="77777777" w:rsidR="00B717F5" w:rsidRPr="00A1115A" w:rsidRDefault="00B717F5" w:rsidP="000074F2">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3A951A" w14:textId="77777777" w:rsidR="00B717F5" w:rsidRPr="00A1115A" w:rsidRDefault="00B717F5" w:rsidP="000074F2">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276D63E" w14:textId="77777777" w:rsidR="00B717F5" w:rsidRPr="00A1115A" w:rsidRDefault="00B717F5" w:rsidP="000074F2">
            <w:pPr>
              <w:pStyle w:val="TAC"/>
              <w:rPr>
                <w:rFonts w:cs="Arial"/>
                <w:kern w:val="2"/>
                <w:szCs w:val="18"/>
              </w:rPr>
            </w:pPr>
            <w:r w:rsidRPr="00A1115A">
              <w:rPr>
                <w:rFonts w:cs="Arial"/>
                <w:kern w:val="2"/>
                <w:szCs w:val="18"/>
              </w:rPr>
              <w:t>24</w:t>
            </w:r>
          </w:p>
        </w:tc>
        <w:tc>
          <w:tcPr>
            <w:tcW w:w="1157" w:type="dxa"/>
            <w:tcBorders>
              <w:top w:val="single" w:sz="4" w:space="0" w:color="auto"/>
              <w:left w:val="single" w:sz="4" w:space="0" w:color="auto"/>
              <w:bottom w:val="single" w:sz="4" w:space="0" w:color="auto"/>
              <w:right w:val="single" w:sz="4" w:space="0" w:color="auto"/>
            </w:tcBorders>
            <w:vAlign w:val="center"/>
          </w:tcPr>
          <w:p w14:paraId="3405F386" w14:textId="30231876"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24</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635C1DD7" w14:textId="4AC7E6F6"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24</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5FF1A9DB" w14:textId="54184680"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24</w:t>
            </w:r>
            <w:r>
              <w:rPr>
                <w:rFonts w:eastAsiaTheme="minorEastAsia" w:cs="Arial"/>
                <w:kern w:val="2"/>
                <w:szCs w:val="18"/>
                <w:highlight w:val="yellow"/>
                <w:lang w:eastAsia="zh-CN"/>
              </w:rPr>
              <w:t>]</w:t>
            </w:r>
          </w:p>
        </w:tc>
      </w:tr>
      <w:tr w:rsidR="00B717F5" w:rsidRPr="00A1115A" w14:paraId="0AB70478"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62F20" w14:textId="77777777" w:rsidR="00B717F5" w:rsidRPr="00A1115A" w:rsidRDefault="00B717F5" w:rsidP="000074F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4BAAAAE"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583296B2" w14:textId="77777777" w:rsidR="00B717F5" w:rsidRPr="00A1115A" w:rsidRDefault="00B717F5" w:rsidP="000074F2">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27CC216D" w14:textId="77777777" w:rsidR="00B717F5" w:rsidRPr="00A1115A" w:rsidRDefault="00B717F5" w:rsidP="000074F2">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5D2B289D" w14:textId="77777777" w:rsidR="00B717F5" w:rsidRPr="00A1115A" w:rsidRDefault="00B717F5" w:rsidP="000074F2">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5BC1FCF4" w14:textId="77777777" w:rsidR="00B717F5" w:rsidRPr="00A1115A" w:rsidRDefault="00B717F5" w:rsidP="000074F2">
            <w:pPr>
              <w:pStyle w:val="TAC"/>
              <w:rPr>
                <w:rFonts w:cs="Arial"/>
                <w:kern w:val="2"/>
                <w:szCs w:val="18"/>
              </w:rPr>
            </w:pPr>
            <w:r w:rsidRPr="00A1115A">
              <w:rPr>
                <w:rFonts w:cs="Arial"/>
                <w:kern w:val="2"/>
                <w:szCs w:val="18"/>
              </w:rPr>
              <w:t>1</w:t>
            </w:r>
          </w:p>
        </w:tc>
        <w:tc>
          <w:tcPr>
            <w:tcW w:w="1157" w:type="dxa"/>
            <w:tcBorders>
              <w:top w:val="single" w:sz="4" w:space="0" w:color="auto"/>
              <w:left w:val="single" w:sz="4" w:space="0" w:color="auto"/>
              <w:bottom w:val="single" w:sz="4" w:space="0" w:color="auto"/>
              <w:right w:val="single" w:sz="4" w:space="0" w:color="auto"/>
            </w:tcBorders>
            <w:vAlign w:val="center"/>
          </w:tcPr>
          <w:p w14:paraId="3C120863" w14:textId="32F30567"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AD89F73" w14:textId="0D7E8BDA"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0369BE52" w14:textId="5920A2F4"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1</w:t>
            </w:r>
            <w:r>
              <w:rPr>
                <w:rFonts w:eastAsiaTheme="minorEastAsia" w:cs="Arial"/>
                <w:kern w:val="2"/>
                <w:szCs w:val="18"/>
                <w:highlight w:val="yellow"/>
                <w:lang w:eastAsia="zh-CN"/>
              </w:rPr>
              <w:t>]</w:t>
            </w:r>
          </w:p>
        </w:tc>
      </w:tr>
      <w:tr w:rsidR="00B717F5" w:rsidRPr="00A1115A" w14:paraId="79659DC5"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33174F" w14:textId="77777777" w:rsidR="00B717F5" w:rsidRPr="000E7228" w:rsidRDefault="00B717F5" w:rsidP="000074F2">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511EF85" w14:textId="77777777" w:rsidR="00B717F5" w:rsidRPr="000E7228" w:rsidRDefault="00B717F5" w:rsidP="000074F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1C1E6F2D"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569BCB1E"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vAlign w:val="center"/>
          </w:tcPr>
          <w:p w14:paraId="31CC197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7</w:t>
            </w:r>
          </w:p>
        </w:tc>
        <w:tc>
          <w:tcPr>
            <w:tcW w:w="927" w:type="dxa"/>
            <w:tcBorders>
              <w:top w:val="single" w:sz="4" w:space="0" w:color="auto"/>
              <w:left w:val="single" w:sz="4" w:space="0" w:color="auto"/>
              <w:bottom w:val="single" w:sz="4" w:space="0" w:color="auto"/>
              <w:right w:val="single" w:sz="4" w:space="0" w:color="auto"/>
            </w:tcBorders>
            <w:vAlign w:val="center"/>
          </w:tcPr>
          <w:p w14:paraId="7DF99C5B"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10</w:t>
            </w:r>
          </w:p>
        </w:tc>
        <w:tc>
          <w:tcPr>
            <w:tcW w:w="1157" w:type="dxa"/>
            <w:tcBorders>
              <w:top w:val="single" w:sz="4" w:space="0" w:color="auto"/>
              <w:left w:val="single" w:sz="4" w:space="0" w:color="auto"/>
              <w:bottom w:val="single" w:sz="4" w:space="0" w:color="auto"/>
              <w:right w:val="single" w:sz="4" w:space="0" w:color="auto"/>
            </w:tcBorders>
          </w:tcPr>
          <w:p w14:paraId="6BF03CC0" w14:textId="39600029"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hint="eastAsia"/>
                <w:kern w:val="2"/>
                <w:szCs w:val="18"/>
                <w:highlight w:val="yellow"/>
                <w:lang w:eastAsia="zh-CN"/>
              </w:rPr>
              <w:t>1</w:t>
            </w:r>
            <w:r w:rsidR="00B717F5" w:rsidRPr="00274267">
              <w:rPr>
                <w:rFonts w:eastAsiaTheme="minorEastAsia" w:cs="Arial"/>
                <w:kern w:val="2"/>
                <w:szCs w:val="18"/>
                <w:highlight w:val="yellow"/>
                <w:lang w:eastAsia="zh-CN"/>
              </w:rPr>
              <w:t>6</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7A578EF4" w14:textId="48695F6C"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hint="eastAsia"/>
                <w:kern w:val="2"/>
                <w:szCs w:val="18"/>
                <w:highlight w:val="yellow"/>
                <w:lang w:eastAsia="zh-CN"/>
              </w:rPr>
              <w:t>2</w:t>
            </w:r>
            <w:r w:rsidR="00B717F5" w:rsidRPr="00274267">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0C141490" w14:textId="555280B6"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hint="eastAsia"/>
                <w:kern w:val="2"/>
                <w:szCs w:val="18"/>
                <w:highlight w:val="yellow"/>
                <w:lang w:eastAsia="zh-CN"/>
              </w:rPr>
              <w:t>2</w:t>
            </w:r>
            <w:r w:rsidR="00B717F5" w:rsidRPr="00274267">
              <w:rPr>
                <w:rFonts w:eastAsiaTheme="minorEastAsia" w:cs="Arial"/>
                <w:kern w:val="2"/>
                <w:szCs w:val="18"/>
                <w:highlight w:val="yellow"/>
                <w:lang w:eastAsia="zh-CN"/>
              </w:rPr>
              <w:t>6</w:t>
            </w:r>
            <w:r>
              <w:rPr>
                <w:rFonts w:eastAsiaTheme="minorEastAsia" w:cs="Arial"/>
                <w:kern w:val="2"/>
                <w:szCs w:val="18"/>
                <w:highlight w:val="yellow"/>
                <w:lang w:eastAsia="zh-CN"/>
              </w:rPr>
              <w:t>]</w:t>
            </w:r>
          </w:p>
        </w:tc>
      </w:tr>
      <w:tr w:rsidR="00B717F5" w:rsidRPr="00A1115A" w14:paraId="61C79BC2"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627704" w14:textId="77777777" w:rsidR="00B717F5" w:rsidRPr="00A1115A" w:rsidRDefault="00B717F5" w:rsidP="000074F2">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E7CB663" w14:textId="77777777" w:rsidR="00B717F5" w:rsidRPr="000E7228" w:rsidRDefault="00B717F5" w:rsidP="000074F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16DB6F3"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91070F3"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6CA10F8"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10F9A2C8"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1157" w:type="dxa"/>
            <w:tcBorders>
              <w:top w:val="single" w:sz="4" w:space="0" w:color="auto"/>
              <w:left w:val="single" w:sz="4" w:space="0" w:color="auto"/>
              <w:bottom w:val="single" w:sz="4" w:space="0" w:color="auto"/>
              <w:right w:val="single" w:sz="4" w:space="0" w:color="auto"/>
            </w:tcBorders>
            <w:vAlign w:val="center"/>
          </w:tcPr>
          <w:p w14:paraId="53E69E55" w14:textId="442ACF50"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6.25</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51550E40" w14:textId="0F303B8E"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6.25</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47109241" w14:textId="541F7183"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6.25</w:t>
            </w:r>
            <w:r>
              <w:rPr>
                <w:rFonts w:eastAsiaTheme="minorEastAsia" w:cs="Arial"/>
                <w:kern w:val="2"/>
                <w:szCs w:val="18"/>
                <w:highlight w:val="yellow"/>
                <w:lang w:eastAsia="zh-CN"/>
              </w:rPr>
              <w:t>]</w:t>
            </w:r>
          </w:p>
        </w:tc>
      </w:tr>
      <w:tr w:rsidR="00B717F5" w:rsidRPr="00A1115A" w14:paraId="1B6A12D2"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AF3AA4" w14:textId="77777777" w:rsidR="00B717F5" w:rsidRPr="000E7228"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A698542" w14:textId="77777777" w:rsidR="00B717F5" w:rsidRPr="000E7228" w:rsidRDefault="00B717F5" w:rsidP="000074F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D2A3375"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1704DA5C"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3039C082"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329B00D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1157" w:type="dxa"/>
            <w:tcBorders>
              <w:top w:val="single" w:sz="4" w:space="0" w:color="auto"/>
              <w:left w:val="single" w:sz="4" w:space="0" w:color="auto"/>
              <w:bottom w:val="single" w:sz="4" w:space="0" w:color="auto"/>
              <w:right w:val="single" w:sz="4" w:space="0" w:color="auto"/>
            </w:tcBorders>
            <w:vAlign w:val="center"/>
          </w:tcPr>
          <w:p w14:paraId="7F7BE1C3" w14:textId="4E7D9E32"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3</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4E90F5BE" w14:textId="0BC49261"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3</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2A305643" w14:textId="10E24937"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3</w:t>
            </w:r>
            <w:r>
              <w:rPr>
                <w:rFonts w:eastAsiaTheme="minorEastAsia" w:cs="Arial"/>
                <w:kern w:val="2"/>
                <w:szCs w:val="18"/>
                <w:highlight w:val="yellow"/>
                <w:lang w:eastAsia="zh-CN"/>
              </w:rPr>
              <w:t>]</w:t>
            </w:r>
          </w:p>
        </w:tc>
      </w:tr>
      <w:tr w:rsidR="00B717F5" w:rsidRPr="00A1115A" w14:paraId="21E1A326" w14:textId="77777777" w:rsidTr="008035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60CAE5" w14:textId="77777777" w:rsidR="00B717F5" w:rsidRPr="000E7228" w:rsidRDefault="00B717F5" w:rsidP="000074F2">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F548D68" w14:textId="77777777" w:rsidR="00B717F5" w:rsidRPr="000E7228" w:rsidRDefault="00B717F5" w:rsidP="000074F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9C19CEE"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13AE419D" w14:textId="77777777" w:rsidR="00B717F5" w:rsidRPr="00A1115A" w:rsidRDefault="00B717F5" w:rsidP="000074F2">
            <w:pPr>
              <w:pStyle w:val="TAC"/>
              <w:rPr>
                <w:rFonts w:cs="Arial"/>
                <w:kern w:val="2"/>
                <w:szCs w:val="18"/>
              </w:rPr>
            </w:pPr>
            <w:r w:rsidRPr="00A1115A">
              <w:rPr>
                <w:rFonts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14:paraId="1F17CDEC" w14:textId="77777777" w:rsidR="00B717F5" w:rsidRPr="00A1115A" w:rsidRDefault="00B717F5" w:rsidP="000074F2">
            <w:pPr>
              <w:pStyle w:val="TAC"/>
              <w:rPr>
                <w:rFonts w:cs="Arial"/>
                <w:kern w:val="2"/>
                <w:szCs w:val="18"/>
              </w:rPr>
            </w:pPr>
            <w:r w:rsidRPr="00A1115A">
              <w:rPr>
                <w:rFonts w:cs="Arial"/>
                <w:kern w:val="2"/>
                <w:szCs w:val="18"/>
              </w:rPr>
              <w:t>74400</w:t>
            </w:r>
          </w:p>
        </w:tc>
        <w:tc>
          <w:tcPr>
            <w:tcW w:w="927" w:type="dxa"/>
            <w:tcBorders>
              <w:top w:val="single" w:sz="4" w:space="0" w:color="auto"/>
              <w:left w:val="single" w:sz="4" w:space="0" w:color="auto"/>
              <w:bottom w:val="single" w:sz="4" w:space="0" w:color="auto"/>
              <w:right w:val="single" w:sz="4" w:space="0" w:color="auto"/>
            </w:tcBorders>
            <w:vAlign w:val="center"/>
          </w:tcPr>
          <w:p w14:paraId="6F439ED0" w14:textId="77777777" w:rsidR="00B717F5" w:rsidRPr="00A1115A" w:rsidRDefault="00B717F5" w:rsidP="000074F2">
            <w:pPr>
              <w:pStyle w:val="TAC"/>
              <w:rPr>
                <w:rFonts w:cs="Arial"/>
                <w:kern w:val="2"/>
                <w:szCs w:val="18"/>
                <w:lang w:eastAsia="zh-CN"/>
              </w:rPr>
            </w:pPr>
            <w:r w:rsidRPr="00A1115A">
              <w:rPr>
                <w:rFonts w:cs="Arial"/>
                <w:kern w:val="2"/>
                <w:szCs w:val="18"/>
              </w:rPr>
              <w:t>106080</w:t>
            </w:r>
          </w:p>
        </w:tc>
        <w:tc>
          <w:tcPr>
            <w:tcW w:w="1157" w:type="dxa"/>
            <w:tcBorders>
              <w:top w:val="single" w:sz="4" w:space="0" w:color="auto"/>
              <w:left w:val="single" w:sz="4" w:space="0" w:color="auto"/>
              <w:bottom w:val="single" w:sz="4" w:space="0" w:color="auto"/>
              <w:right w:val="single" w:sz="4" w:space="0" w:color="auto"/>
            </w:tcBorders>
          </w:tcPr>
          <w:p w14:paraId="103087BA" w14:textId="5D1D777B"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64160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30D3AF48" w14:textId="16FD3AC7"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23296</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3F82649" w14:textId="1DF31110"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80320</w:t>
            </w:r>
            <w:r>
              <w:rPr>
                <w:rFonts w:eastAsiaTheme="minorEastAsia" w:cs="Arial"/>
                <w:kern w:val="2"/>
                <w:szCs w:val="18"/>
                <w:highlight w:val="yellow"/>
                <w:lang w:eastAsia="zh-CN"/>
              </w:rPr>
              <w:t>]</w:t>
            </w:r>
          </w:p>
        </w:tc>
      </w:tr>
      <w:tr w:rsidR="00B717F5" w:rsidRPr="00A1115A" w14:paraId="63F8DA40" w14:textId="77777777" w:rsidTr="0080352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3CC078" w14:textId="77777777" w:rsidR="00B717F5" w:rsidRPr="000E7228" w:rsidRDefault="00B717F5" w:rsidP="000074F2">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0A95C" w14:textId="77777777" w:rsidR="00B717F5" w:rsidRPr="00A1115A" w:rsidRDefault="00B717F5" w:rsidP="000074F2">
            <w:pPr>
              <w:pStyle w:val="TAC"/>
              <w:rPr>
                <w:rFonts w:cs="Arial"/>
                <w:kern w:val="2"/>
                <w:szCs w:val="18"/>
              </w:rPr>
            </w:pPr>
            <w:r w:rsidRPr="00A1115A">
              <w:rPr>
                <w:rFonts w:cs="Arial"/>
                <w:kern w:val="2"/>
                <w:szCs w:val="18"/>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7D5E3298" w14:textId="77777777" w:rsidR="00B717F5" w:rsidRPr="00A1115A" w:rsidRDefault="00B717F5" w:rsidP="000074F2">
            <w:pPr>
              <w:pStyle w:val="TAC"/>
              <w:rPr>
                <w:rFonts w:cs="Arial"/>
                <w:kern w:val="2"/>
                <w:szCs w:val="18"/>
              </w:rPr>
            </w:pPr>
            <w:r w:rsidRPr="00A1115A">
              <w:rPr>
                <w:rFonts w:cs="Arial"/>
                <w:kern w:val="2"/>
                <w:szCs w:val="18"/>
              </w:rPr>
              <w:t>3.176</w:t>
            </w:r>
          </w:p>
        </w:tc>
        <w:tc>
          <w:tcPr>
            <w:tcW w:w="927" w:type="dxa"/>
            <w:tcBorders>
              <w:top w:val="single" w:sz="4" w:space="0" w:color="auto"/>
              <w:left w:val="single" w:sz="4" w:space="0" w:color="auto"/>
              <w:bottom w:val="single" w:sz="4" w:space="0" w:color="auto"/>
              <w:right w:val="single" w:sz="4" w:space="0" w:color="auto"/>
            </w:tcBorders>
            <w:vAlign w:val="center"/>
            <w:hideMark/>
          </w:tcPr>
          <w:p w14:paraId="21C7DAF2" w14:textId="77777777" w:rsidR="00B717F5" w:rsidRPr="00A1115A" w:rsidRDefault="00B717F5" w:rsidP="000074F2">
            <w:pPr>
              <w:pStyle w:val="TAC"/>
              <w:rPr>
                <w:rFonts w:cs="Arial"/>
                <w:kern w:val="2"/>
                <w:szCs w:val="18"/>
              </w:rPr>
            </w:pPr>
            <w:r w:rsidRPr="00A1115A">
              <w:rPr>
                <w:rFonts w:cs="Arial"/>
                <w:kern w:val="2"/>
                <w:szCs w:val="18"/>
              </w:rPr>
              <w:t>7.3792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2734C8" w14:textId="77777777" w:rsidR="00B717F5" w:rsidRPr="00A1115A" w:rsidRDefault="00B717F5" w:rsidP="000074F2">
            <w:pPr>
              <w:pStyle w:val="TAC"/>
              <w:rPr>
                <w:rFonts w:cs="Arial"/>
                <w:kern w:val="2"/>
                <w:szCs w:val="18"/>
              </w:rPr>
            </w:pPr>
            <w:r w:rsidRPr="00A1115A">
              <w:rPr>
                <w:rFonts w:cs="Arial"/>
                <w:kern w:val="2"/>
                <w:szCs w:val="18"/>
              </w:rPr>
              <w:t>11.677</w:t>
            </w:r>
          </w:p>
        </w:tc>
        <w:tc>
          <w:tcPr>
            <w:tcW w:w="927" w:type="dxa"/>
            <w:tcBorders>
              <w:top w:val="single" w:sz="4" w:space="0" w:color="auto"/>
              <w:left w:val="single" w:sz="4" w:space="0" w:color="auto"/>
              <w:bottom w:val="single" w:sz="4" w:space="0" w:color="auto"/>
              <w:right w:val="single" w:sz="4" w:space="0" w:color="auto"/>
            </w:tcBorders>
            <w:vAlign w:val="center"/>
            <w:hideMark/>
          </w:tcPr>
          <w:p w14:paraId="7A209F57" w14:textId="77777777" w:rsidR="00B717F5" w:rsidRPr="00A1115A" w:rsidRDefault="00B717F5" w:rsidP="000074F2">
            <w:pPr>
              <w:pStyle w:val="TAC"/>
              <w:rPr>
                <w:rFonts w:cs="Arial"/>
                <w:kern w:val="2"/>
                <w:szCs w:val="18"/>
              </w:rPr>
            </w:pPr>
            <w:r w:rsidRPr="00A1115A">
              <w:rPr>
                <w:rFonts w:cs="Arial"/>
                <w:kern w:val="2"/>
                <w:szCs w:val="18"/>
                <w:lang w:eastAsia="zh-CN"/>
              </w:rPr>
              <w:t>16.395</w:t>
            </w:r>
          </w:p>
        </w:tc>
        <w:tc>
          <w:tcPr>
            <w:tcW w:w="1157" w:type="dxa"/>
            <w:tcBorders>
              <w:top w:val="single" w:sz="4" w:space="0" w:color="auto"/>
              <w:left w:val="single" w:sz="4" w:space="0" w:color="auto"/>
              <w:bottom w:val="single" w:sz="4" w:space="0" w:color="auto"/>
              <w:right w:val="single" w:sz="4" w:space="0" w:color="auto"/>
            </w:tcBorders>
            <w:vAlign w:val="center"/>
          </w:tcPr>
          <w:p w14:paraId="508DBFC5" w14:textId="2A501409"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5.416</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6902C972" w14:textId="64D9EA45"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3</w:t>
            </w:r>
            <w:r w:rsidR="00B717F5">
              <w:rPr>
                <w:rFonts w:eastAsiaTheme="minorEastAsia" w:cs="Arial"/>
                <w:kern w:val="2"/>
                <w:szCs w:val="18"/>
                <w:highlight w:val="yellow"/>
                <w:lang w:eastAsia="zh-CN"/>
              </w:rPr>
              <w:t>4.4352</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2AF7154C" w14:textId="08757AC2"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kern w:val="2"/>
                <w:szCs w:val="18"/>
                <w:highlight w:val="yellow"/>
                <w:lang w:eastAsia="zh-CN"/>
              </w:rPr>
              <w:t>43.4256</w:t>
            </w:r>
            <w:r>
              <w:rPr>
                <w:rFonts w:eastAsiaTheme="minorEastAsia" w:cs="Arial"/>
                <w:kern w:val="2"/>
                <w:szCs w:val="18"/>
                <w:highlight w:val="yellow"/>
                <w:lang w:eastAsia="zh-CN"/>
              </w:rPr>
              <w:t>]</w:t>
            </w:r>
          </w:p>
        </w:tc>
      </w:tr>
      <w:tr w:rsidR="00B717F5" w:rsidRPr="00FD7A0C" w14:paraId="3BEAE07E" w14:textId="77777777" w:rsidTr="0080352E">
        <w:trPr>
          <w:jc w:val="center"/>
        </w:trPr>
        <w:tc>
          <w:tcPr>
            <w:tcW w:w="9815" w:type="dxa"/>
            <w:gridSpan w:val="9"/>
            <w:tcBorders>
              <w:top w:val="single" w:sz="4" w:space="0" w:color="auto"/>
              <w:left w:val="single" w:sz="4" w:space="0" w:color="auto"/>
              <w:bottom w:val="single" w:sz="4" w:space="0" w:color="auto"/>
            </w:tcBorders>
            <w:vAlign w:val="center"/>
            <w:hideMark/>
          </w:tcPr>
          <w:p w14:paraId="5CD9BAB1" w14:textId="77777777" w:rsidR="00B717F5" w:rsidRPr="000E7228" w:rsidRDefault="00B717F5" w:rsidP="000074F2">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14:paraId="27DBF24B" w14:textId="77777777" w:rsidR="00B717F5" w:rsidRPr="000E7228" w:rsidRDefault="00B717F5" w:rsidP="000074F2">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3CB312EC" w14:textId="77777777" w:rsidR="00B717F5" w:rsidRDefault="00B717F5" w:rsidP="00B717F5">
      <w:pPr>
        <w:pStyle w:val="aff8"/>
        <w:numPr>
          <w:ilvl w:val="0"/>
          <w:numId w:val="4"/>
        </w:numPr>
        <w:ind w:firstLineChars="0"/>
      </w:pPr>
    </w:p>
    <w:p w14:paraId="3CE9B6B6" w14:textId="77777777" w:rsidR="00B717F5" w:rsidRPr="00A1115A" w:rsidRDefault="00B717F5" w:rsidP="00B717F5">
      <w:pPr>
        <w:pStyle w:val="aff8"/>
        <w:numPr>
          <w:ilvl w:val="0"/>
          <w:numId w:val="4"/>
        </w:numPr>
        <w:ind w:firstLineChars="0"/>
      </w:pPr>
    </w:p>
    <w:p w14:paraId="6D1328D3" w14:textId="77777777" w:rsidR="00B717F5" w:rsidRPr="00965384" w:rsidRDefault="00B717F5" w:rsidP="00B717F5">
      <w:pPr>
        <w:pStyle w:val="TH"/>
        <w:numPr>
          <w:ilvl w:val="0"/>
          <w:numId w:val="4"/>
        </w:numPr>
        <w:rPr>
          <w:lang w:val="en-US"/>
        </w:rPr>
      </w:pPr>
      <w:r w:rsidRPr="000E7228">
        <w:rPr>
          <w:lang w:val="en-US"/>
        </w:rPr>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57"/>
        <w:gridCol w:w="927"/>
        <w:gridCol w:w="927"/>
        <w:gridCol w:w="927"/>
        <w:gridCol w:w="927"/>
        <w:gridCol w:w="1027"/>
        <w:gridCol w:w="1027"/>
        <w:gridCol w:w="1027"/>
      </w:tblGrid>
      <w:tr w:rsidR="00B717F5" w:rsidRPr="00A1115A" w14:paraId="4EEA38A9"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21626" w14:textId="77777777" w:rsidR="00B717F5" w:rsidRPr="00A1115A" w:rsidRDefault="00B717F5" w:rsidP="000074F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86E12" w14:textId="77777777" w:rsidR="00B717F5" w:rsidRPr="00A1115A" w:rsidRDefault="00B717F5" w:rsidP="000074F2">
            <w:pPr>
              <w:pStyle w:val="TAH"/>
              <w:rPr>
                <w:rFonts w:cs="Arial"/>
                <w:kern w:val="2"/>
                <w:szCs w:val="18"/>
              </w:rPr>
            </w:pPr>
            <w:r w:rsidRPr="00A1115A">
              <w:rPr>
                <w:rFonts w:cs="Arial"/>
                <w:kern w:val="2"/>
                <w:szCs w:val="18"/>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14:paraId="6AD38034" w14:textId="77777777" w:rsidR="00B717F5" w:rsidRPr="00A1115A" w:rsidRDefault="00B717F5" w:rsidP="000074F2">
            <w:pPr>
              <w:pStyle w:val="TAH"/>
              <w:rPr>
                <w:rFonts w:cs="Arial"/>
                <w:kern w:val="2"/>
                <w:szCs w:val="18"/>
              </w:rPr>
            </w:pPr>
            <w:r w:rsidRPr="00A1115A">
              <w:rPr>
                <w:rFonts w:cs="Arial"/>
                <w:kern w:val="2"/>
                <w:szCs w:val="18"/>
              </w:rPr>
              <w:t>Value</w:t>
            </w:r>
          </w:p>
        </w:tc>
      </w:tr>
      <w:tr w:rsidR="00B717F5" w:rsidRPr="00A1115A" w14:paraId="56C824A5"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C8949" w14:textId="77777777" w:rsidR="00B717F5" w:rsidRPr="00A1115A" w:rsidRDefault="00B717F5" w:rsidP="000074F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B597C" w14:textId="77777777" w:rsidR="00B717F5" w:rsidRPr="00A1115A" w:rsidRDefault="00B717F5" w:rsidP="000074F2">
            <w:pPr>
              <w:pStyle w:val="TAH"/>
              <w:rPr>
                <w:rFonts w:cs="Arial"/>
                <w:b w:val="0"/>
                <w:kern w:val="2"/>
                <w:szCs w:val="18"/>
              </w:rPr>
            </w:pPr>
            <w:r w:rsidRPr="00A1115A">
              <w:rPr>
                <w:rFonts w:cs="Arial"/>
                <w:b w:val="0"/>
                <w:kern w:val="2"/>
                <w:szCs w:val="18"/>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324CB15" w14:textId="77777777" w:rsidR="00B717F5" w:rsidRPr="00A1115A" w:rsidRDefault="00B717F5" w:rsidP="000074F2">
            <w:pPr>
              <w:pStyle w:val="TAH"/>
              <w:rPr>
                <w:rFonts w:cs="Arial"/>
                <w:kern w:val="2"/>
                <w:szCs w:val="18"/>
              </w:rPr>
            </w:pPr>
            <w:r w:rsidRPr="00A1115A">
              <w:rPr>
                <w:rFonts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258FA0B9" w14:textId="77777777" w:rsidR="00B717F5" w:rsidRPr="00A1115A" w:rsidRDefault="00B717F5" w:rsidP="000074F2">
            <w:pPr>
              <w:pStyle w:val="TAH"/>
              <w:rPr>
                <w:rFonts w:cs="Arial"/>
                <w:kern w:val="2"/>
                <w:szCs w:val="18"/>
              </w:rPr>
            </w:pPr>
            <w:r w:rsidRPr="00A1115A">
              <w:rPr>
                <w:rFonts w:cs="Arial"/>
                <w:kern w:val="2"/>
                <w:szCs w:val="18"/>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1215A69C" w14:textId="77777777" w:rsidR="00B717F5" w:rsidRPr="00A1115A" w:rsidRDefault="00B717F5" w:rsidP="000074F2">
            <w:pPr>
              <w:pStyle w:val="TAH"/>
              <w:rPr>
                <w:rFonts w:cs="Arial"/>
                <w:kern w:val="2"/>
                <w:szCs w:val="18"/>
              </w:rPr>
            </w:pPr>
            <w:r w:rsidRPr="00A1115A">
              <w:rPr>
                <w:rFonts w:cs="Arial"/>
                <w:kern w:val="2"/>
                <w:szCs w:val="18"/>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3A57A7F" w14:textId="77777777" w:rsidR="00B717F5" w:rsidRPr="00A1115A" w:rsidRDefault="00B717F5" w:rsidP="000074F2">
            <w:pPr>
              <w:pStyle w:val="TAH"/>
              <w:rPr>
                <w:rFonts w:cs="Arial"/>
                <w:kern w:val="2"/>
                <w:szCs w:val="18"/>
              </w:rPr>
            </w:pPr>
            <w:r w:rsidRPr="00A1115A">
              <w:rPr>
                <w:rFonts w:cs="Arial"/>
                <w:kern w:val="2"/>
                <w:szCs w:val="18"/>
              </w:rPr>
              <w:t>40</w:t>
            </w:r>
          </w:p>
        </w:tc>
        <w:tc>
          <w:tcPr>
            <w:tcW w:w="927" w:type="dxa"/>
            <w:tcBorders>
              <w:top w:val="single" w:sz="4" w:space="0" w:color="auto"/>
              <w:left w:val="single" w:sz="4" w:space="0" w:color="auto"/>
              <w:bottom w:val="single" w:sz="4" w:space="0" w:color="auto"/>
              <w:right w:val="single" w:sz="4" w:space="0" w:color="auto"/>
            </w:tcBorders>
          </w:tcPr>
          <w:p w14:paraId="5E595372"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6</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23E3192D"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8</w:t>
            </w:r>
            <w:r>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5A49A83D" w14:textId="77777777" w:rsidR="00B717F5" w:rsidRPr="005A576F" w:rsidRDefault="00B717F5" w:rsidP="000074F2">
            <w:pPr>
              <w:pStyle w:val="TAH"/>
              <w:rPr>
                <w:rFonts w:eastAsiaTheme="minorEastAsia" w:cs="Arial"/>
                <w:kern w:val="2"/>
                <w:szCs w:val="18"/>
                <w:lang w:eastAsia="zh-CN"/>
              </w:rPr>
            </w:pPr>
            <w:r>
              <w:rPr>
                <w:rFonts w:eastAsiaTheme="minorEastAsia" w:cs="Arial" w:hint="eastAsia"/>
                <w:kern w:val="2"/>
                <w:szCs w:val="18"/>
                <w:lang w:eastAsia="zh-CN"/>
              </w:rPr>
              <w:t>1</w:t>
            </w:r>
            <w:r>
              <w:rPr>
                <w:rFonts w:eastAsiaTheme="minorEastAsia" w:cs="Arial"/>
                <w:kern w:val="2"/>
                <w:szCs w:val="18"/>
                <w:lang w:eastAsia="zh-CN"/>
              </w:rPr>
              <w:t>00</w:t>
            </w:r>
          </w:p>
        </w:tc>
      </w:tr>
      <w:tr w:rsidR="00B717F5" w:rsidRPr="00A1115A" w14:paraId="71AF5E3D"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2AAC7" w14:textId="77777777" w:rsidR="00B717F5" w:rsidRPr="00A1115A" w:rsidRDefault="00B717F5" w:rsidP="000074F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E7028" w14:textId="77777777" w:rsidR="00B717F5" w:rsidRPr="00A1115A" w:rsidRDefault="00B717F5" w:rsidP="000074F2">
            <w:pPr>
              <w:pStyle w:val="TAC"/>
              <w:rPr>
                <w:rFonts w:cs="Arial"/>
                <w:kern w:val="2"/>
                <w:szCs w:val="18"/>
              </w:rPr>
            </w:pPr>
            <w:r w:rsidRPr="00A1115A">
              <w:rPr>
                <w:rFonts w:cs="Arial"/>
                <w:kern w:val="2"/>
                <w:szCs w:val="18"/>
              </w:rPr>
              <w:t>kHz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03B17C89" w14:textId="77777777" w:rsidR="00B717F5" w:rsidRPr="00A1115A" w:rsidRDefault="00B717F5" w:rsidP="000074F2">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4B034A9E" w14:textId="77777777" w:rsidR="00B717F5" w:rsidRPr="00A1115A" w:rsidRDefault="00B717F5" w:rsidP="000074F2">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585267BD" w14:textId="77777777" w:rsidR="00B717F5" w:rsidRPr="00A1115A" w:rsidRDefault="00B717F5" w:rsidP="000074F2">
            <w:pPr>
              <w:pStyle w:val="TAC"/>
              <w:rPr>
                <w:rFonts w:cs="Arial"/>
                <w:kern w:val="2"/>
                <w:szCs w:val="18"/>
              </w:rPr>
            </w:pPr>
            <w:r w:rsidRPr="00A1115A">
              <w:rPr>
                <w:rFonts w:cs="Arial"/>
                <w:szCs w:val="18"/>
                <w:lang w:eastAsia="ko-KR"/>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C629D6B" w14:textId="77777777" w:rsidR="00B717F5" w:rsidRPr="00A1115A" w:rsidRDefault="00B717F5" w:rsidP="000074F2">
            <w:pPr>
              <w:pStyle w:val="TAC"/>
              <w:rPr>
                <w:rFonts w:cs="Arial"/>
                <w:kern w:val="2"/>
                <w:szCs w:val="18"/>
              </w:rPr>
            </w:pPr>
            <w:r w:rsidRPr="00A1115A">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tcPr>
          <w:p w14:paraId="1E3DF0F5" w14:textId="55CDE367"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951ADD0" w14:textId="39447858"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5D85D0FD" w14:textId="7F0738F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60</w:t>
            </w:r>
            <w:r>
              <w:rPr>
                <w:rFonts w:eastAsiaTheme="minorEastAsia" w:cs="Arial"/>
                <w:kern w:val="2"/>
                <w:szCs w:val="18"/>
                <w:highlight w:val="yellow"/>
                <w:lang w:eastAsia="zh-CN"/>
              </w:rPr>
              <w:t>]</w:t>
            </w:r>
          </w:p>
        </w:tc>
      </w:tr>
      <w:tr w:rsidR="00B717F5" w:rsidRPr="00A1115A" w14:paraId="4FEA09F7"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BF2C50" w14:textId="77777777" w:rsidR="00B717F5" w:rsidRPr="00A1115A" w:rsidRDefault="00B717F5" w:rsidP="000074F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413F778"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5D097A8D" w14:textId="77777777" w:rsidR="00B717F5" w:rsidRPr="00A1115A" w:rsidRDefault="00B717F5" w:rsidP="000074F2">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tcPr>
          <w:p w14:paraId="4FAF69C2" w14:textId="77777777" w:rsidR="00B717F5" w:rsidRPr="00A1115A" w:rsidRDefault="00B717F5" w:rsidP="000074F2">
            <w:pPr>
              <w:pStyle w:val="TAC"/>
              <w:rPr>
                <w:rFonts w:cs="Arial"/>
                <w:szCs w:val="18"/>
                <w:lang w:eastAsia="ja-JP"/>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14:paraId="17791EF5" w14:textId="77777777" w:rsidR="00B717F5" w:rsidRPr="00A1115A" w:rsidRDefault="00B717F5" w:rsidP="000074F2">
            <w:pPr>
              <w:pStyle w:val="TAC"/>
              <w:rPr>
                <w:rFonts w:cs="Arial"/>
                <w:szCs w:val="18"/>
                <w:lang w:eastAsia="ko-KR"/>
              </w:rPr>
            </w:pPr>
            <w:r w:rsidRPr="00A1115A">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14:paraId="1CA54A90" w14:textId="77777777" w:rsidR="00B717F5" w:rsidRPr="00A1115A" w:rsidRDefault="00B717F5" w:rsidP="000074F2">
            <w:pPr>
              <w:pStyle w:val="TAC"/>
              <w:rPr>
                <w:rFonts w:cs="Arial"/>
                <w:szCs w:val="18"/>
                <w:lang w:eastAsia="ja-JP"/>
              </w:rPr>
            </w:pPr>
            <w:r w:rsidRPr="00A1115A">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tcPr>
          <w:p w14:paraId="0C2A3A93" w14:textId="0DE2EDEA"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B15DF16" w14:textId="756B87C5"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15</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211C25FC" w14:textId="0DEAAD4E"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1</w:t>
            </w:r>
            <w:r w:rsidR="00B717F5" w:rsidRPr="00765D1E">
              <w:rPr>
                <w:rFonts w:eastAsiaTheme="minorEastAsia" w:cs="Arial"/>
                <w:kern w:val="2"/>
                <w:szCs w:val="18"/>
                <w:highlight w:val="yellow"/>
                <w:lang w:eastAsia="zh-CN"/>
              </w:rPr>
              <w:t>5</w:t>
            </w:r>
            <w:r>
              <w:rPr>
                <w:rFonts w:eastAsiaTheme="minorEastAsia" w:cs="Arial"/>
                <w:kern w:val="2"/>
                <w:szCs w:val="18"/>
                <w:highlight w:val="yellow"/>
                <w:lang w:eastAsia="zh-CN"/>
              </w:rPr>
              <w:t>]</w:t>
            </w:r>
          </w:p>
        </w:tc>
      </w:tr>
      <w:tr w:rsidR="00B717F5" w:rsidRPr="00A1115A" w14:paraId="1CD6477D"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8D2544" w14:textId="77777777" w:rsidR="00B717F5" w:rsidRPr="00A1115A" w:rsidRDefault="00B717F5" w:rsidP="000074F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1DB880F"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7DFF5F91" w14:textId="77777777" w:rsidR="00B717F5" w:rsidRPr="00A1115A" w:rsidRDefault="00B717F5" w:rsidP="000074F2">
            <w:pPr>
              <w:pStyle w:val="TAC"/>
              <w:rPr>
                <w:rFonts w:cs="Arial"/>
                <w:kern w:val="2"/>
                <w:szCs w:val="18"/>
              </w:rPr>
            </w:pPr>
            <w:r w:rsidRPr="00A1115A">
              <w:rPr>
                <w:rFonts w:cs="Arial"/>
                <w:szCs w:val="18"/>
                <w:lang w:eastAsia="zh-CN"/>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49023FC0" w14:textId="77777777" w:rsidR="00B717F5" w:rsidRPr="00A1115A" w:rsidRDefault="00B717F5" w:rsidP="000074F2">
            <w:pPr>
              <w:pStyle w:val="TAC"/>
              <w:rPr>
                <w:rFonts w:cs="Arial"/>
                <w:kern w:val="2"/>
                <w:szCs w:val="18"/>
              </w:rPr>
            </w:pPr>
            <w:r w:rsidRPr="00A1115A">
              <w:rPr>
                <w:rFonts w:cs="Arial"/>
                <w:szCs w:val="18"/>
                <w:lang w:eastAsia="ja-JP"/>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76548F2D" w14:textId="77777777" w:rsidR="00B717F5" w:rsidRPr="00A1115A" w:rsidRDefault="00B717F5" w:rsidP="000074F2">
            <w:pPr>
              <w:pStyle w:val="TAC"/>
              <w:rPr>
                <w:rFonts w:cs="Arial"/>
                <w:kern w:val="2"/>
                <w:szCs w:val="18"/>
              </w:rPr>
            </w:pPr>
            <w:r w:rsidRPr="00A1115A">
              <w:rPr>
                <w:rFonts w:cs="Arial"/>
                <w:szCs w:val="18"/>
                <w:lang w:eastAsia="ko-KR"/>
              </w:rPr>
              <w:t>36</w:t>
            </w:r>
          </w:p>
        </w:tc>
        <w:tc>
          <w:tcPr>
            <w:tcW w:w="927" w:type="dxa"/>
            <w:tcBorders>
              <w:top w:val="single" w:sz="4" w:space="0" w:color="auto"/>
              <w:left w:val="single" w:sz="4" w:space="0" w:color="auto"/>
              <w:bottom w:val="single" w:sz="4" w:space="0" w:color="auto"/>
              <w:right w:val="single" w:sz="4" w:space="0" w:color="auto"/>
            </w:tcBorders>
            <w:vAlign w:val="center"/>
            <w:hideMark/>
          </w:tcPr>
          <w:p w14:paraId="250596CD" w14:textId="77777777" w:rsidR="00B717F5" w:rsidRPr="00A1115A" w:rsidRDefault="00B717F5" w:rsidP="000074F2">
            <w:pPr>
              <w:pStyle w:val="TAC"/>
              <w:rPr>
                <w:rFonts w:cs="Arial"/>
                <w:kern w:val="2"/>
                <w:szCs w:val="18"/>
              </w:rPr>
            </w:pPr>
            <w:r w:rsidRPr="00A1115A">
              <w:rPr>
                <w:rFonts w:cs="Arial"/>
                <w:szCs w:val="18"/>
                <w:lang w:eastAsia="zh-CN"/>
              </w:rPr>
              <w:t>50</w:t>
            </w:r>
          </w:p>
        </w:tc>
        <w:tc>
          <w:tcPr>
            <w:tcW w:w="927" w:type="dxa"/>
            <w:tcBorders>
              <w:top w:val="single" w:sz="4" w:space="0" w:color="auto"/>
              <w:left w:val="single" w:sz="4" w:space="0" w:color="auto"/>
              <w:bottom w:val="single" w:sz="4" w:space="0" w:color="auto"/>
              <w:right w:val="single" w:sz="4" w:space="0" w:color="auto"/>
            </w:tcBorders>
          </w:tcPr>
          <w:p w14:paraId="62770E36" w14:textId="02D3AEBB"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75</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0C69225C" w14:textId="46458E29"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105</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3857D6C0" w14:textId="020ED414"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135</w:t>
            </w:r>
            <w:r>
              <w:rPr>
                <w:rFonts w:eastAsiaTheme="minorEastAsia" w:cs="Arial"/>
                <w:kern w:val="2"/>
                <w:szCs w:val="18"/>
                <w:highlight w:val="yellow"/>
                <w:lang w:eastAsia="zh-CN"/>
              </w:rPr>
              <w:t>]</w:t>
            </w:r>
          </w:p>
        </w:tc>
      </w:tr>
      <w:tr w:rsidR="00B717F5" w:rsidRPr="00A1115A" w14:paraId="3B682E8C"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8141AD" w14:textId="77777777" w:rsidR="00B717F5" w:rsidRPr="00A1115A" w:rsidRDefault="00B717F5" w:rsidP="000074F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0C17DAF"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49FF9BBC"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6E064A32"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02594446" w14:textId="77777777" w:rsidR="00B717F5" w:rsidRPr="00A1115A" w:rsidRDefault="00B717F5" w:rsidP="000074F2">
            <w:pPr>
              <w:pStyle w:val="TAC"/>
              <w:rPr>
                <w:rFonts w:cs="Arial"/>
                <w:kern w:val="2"/>
                <w:szCs w:val="18"/>
              </w:rPr>
            </w:pPr>
            <w:r w:rsidRPr="00A1115A">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359CD852" w14:textId="77777777" w:rsidR="00B717F5" w:rsidRPr="00A1115A" w:rsidRDefault="00B717F5" w:rsidP="000074F2">
            <w:pPr>
              <w:pStyle w:val="TAC"/>
              <w:rPr>
                <w:rFonts w:cs="Arial"/>
                <w:kern w:val="2"/>
                <w:szCs w:val="18"/>
              </w:rPr>
            </w:pPr>
            <w:r w:rsidRPr="00A1115A">
              <w:rPr>
                <w:rFonts w:cs="Arial"/>
                <w:szCs w:val="18"/>
                <w:lang w:eastAsia="zh-CN"/>
              </w:rPr>
              <w:t>23</w:t>
            </w:r>
          </w:p>
        </w:tc>
        <w:tc>
          <w:tcPr>
            <w:tcW w:w="927" w:type="dxa"/>
            <w:tcBorders>
              <w:top w:val="single" w:sz="4" w:space="0" w:color="auto"/>
              <w:left w:val="single" w:sz="4" w:space="0" w:color="auto"/>
              <w:bottom w:val="single" w:sz="4" w:space="0" w:color="auto"/>
              <w:right w:val="single" w:sz="4" w:space="0" w:color="auto"/>
            </w:tcBorders>
          </w:tcPr>
          <w:p w14:paraId="5D237FAE" w14:textId="65297754"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23</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35E62867" w14:textId="188520BC"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hint="eastAsia"/>
                <w:kern w:val="2"/>
                <w:szCs w:val="18"/>
                <w:highlight w:val="yellow"/>
                <w:lang w:eastAsia="zh-CN"/>
              </w:rPr>
              <w:t>2</w:t>
            </w:r>
            <w:r w:rsidR="00B717F5" w:rsidRPr="00765D1E">
              <w:rPr>
                <w:rFonts w:eastAsiaTheme="minorEastAsia" w:cs="Arial"/>
                <w:kern w:val="2"/>
                <w:szCs w:val="18"/>
                <w:highlight w:val="yellow"/>
                <w:lang w:eastAsia="zh-CN"/>
              </w:rPr>
              <w:t>3</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59A8CA5D" w14:textId="56DD478D"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23</w:t>
            </w:r>
            <w:r>
              <w:rPr>
                <w:rFonts w:eastAsiaTheme="minorEastAsia" w:cs="Arial"/>
                <w:kern w:val="2"/>
                <w:szCs w:val="18"/>
                <w:highlight w:val="yellow"/>
                <w:lang w:eastAsia="zh-CN"/>
              </w:rPr>
              <w:t>]</w:t>
            </w:r>
          </w:p>
        </w:tc>
      </w:tr>
      <w:tr w:rsidR="00B717F5" w:rsidRPr="00A1115A" w14:paraId="56CB4DA2"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E85C1" w14:textId="77777777" w:rsidR="00B717F5" w:rsidRPr="000E7228" w:rsidRDefault="00B717F5" w:rsidP="000074F2">
            <w:pPr>
              <w:pStyle w:val="TAL"/>
              <w:rPr>
                <w:rFonts w:cs="Arial"/>
                <w:kern w:val="2"/>
                <w:szCs w:val="18"/>
                <w:lang w:val="en-US"/>
              </w:rPr>
            </w:pPr>
            <w:r w:rsidRPr="000E7228">
              <w:rPr>
                <w:rFonts w:cs="Arial"/>
                <w:kern w:val="2"/>
                <w:szCs w:val="18"/>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5BEE0F3C" w14:textId="77777777" w:rsidR="00B717F5" w:rsidRPr="00765D1E" w:rsidRDefault="00B717F5" w:rsidP="000074F2">
            <w:pPr>
              <w:pStyle w:val="TAC"/>
              <w:rPr>
                <w:rFonts w:eastAsiaTheme="minorEastAsia" w:cs="Arial"/>
                <w:kern w:val="2"/>
                <w:szCs w:val="18"/>
                <w:highlight w:val="yellow"/>
                <w:lang w:eastAsia="zh-CN"/>
              </w:rPr>
            </w:pPr>
            <w:r w:rsidRPr="00765D1E">
              <w:rPr>
                <w:rFonts w:eastAsiaTheme="minorEastAsia" w:cs="Arial"/>
                <w:kern w:val="2"/>
                <w:szCs w:val="18"/>
                <w:highlight w:val="yellow"/>
                <w:lang w:eastAsia="zh-CN"/>
              </w:rPr>
              <w:t>256QAM</w:t>
            </w:r>
          </w:p>
        </w:tc>
      </w:tr>
      <w:tr w:rsidR="00B717F5" w:rsidRPr="00A1115A" w14:paraId="66F7D923"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E1BB7" w14:textId="77777777" w:rsidR="00B717F5" w:rsidRPr="00A1115A" w:rsidRDefault="00B717F5" w:rsidP="000074F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B2A097B"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06BA90E6"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3E557988"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70243629"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383EC858" w14:textId="77777777" w:rsidR="00B717F5" w:rsidRPr="00A1115A" w:rsidRDefault="00B717F5" w:rsidP="000074F2">
            <w:pPr>
              <w:pStyle w:val="TAC"/>
              <w:rPr>
                <w:rFonts w:cs="Arial"/>
                <w:kern w:val="2"/>
                <w:szCs w:val="18"/>
              </w:rPr>
            </w:pPr>
            <w:r w:rsidRPr="00A1115A">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5B989EC6" w14:textId="3A6F9164"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256QAM</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091004B9" w14:textId="7C02F530"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256QAM</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4691EB2C" w14:textId="44A3B180" w:rsidR="00B717F5" w:rsidRPr="00765D1E"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765D1E">
              <w:rPr>
                <w:rFonts w:eastAsiaTheme="minorEastAsia" w:cs="Arial"/>
                <w:kern w:val="2"/>
                <w:szCs w:val="18"/>
                <w:highlight w:val="yellow"/>
                <w:lang w:eastAsia="zh-CN"/>
              </w:rPr>
              <w:t>256QAM</w:t>
            </w:r>
            <w:r>
              <w:rPr>
                <w:rFonts w:eastAsiaTheme="minorEastAsia" w:cs="Arial"/>
                <w:kern w:val="2"/>
                <w:szCs w:val="18"/>
                <w:highlight w:val="yellow"/>
                <w:lang w:eastAsia="zh-CN"/>
              </w:rPr>
              <w:t>]</w:t>
            </w:r>
          </w:p>
        </w:tc>
      </w:tr>
      <w:tr w:rsidR="00B717F5" w:rsidRPr="00A1115A" w14:paraId="250BD223" w14:textId="77777777" w:rsidTr="000074F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211F8" w14:textId="77777777" w:rsidR="00B717F5" w:rsidRPr="00A1115A" w:rsidRDefault="00B717F5" w:rsidP="000074F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0883367"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6428EE3A"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4480</w:t>
            </w:r>
          </w:p>
        </w:tc>
        <w:tc>
          <w:tcPr>
            <w:tcW w:w="927" w:type="dxa"/>
            <w:tcBorders>
              <w:top w:val="single" w:sz="4" w:space="0" w:color="auto"/>
              <w:left w:val="single" w:sz="4" w:space="0" w:color="auto"/>
              <w:bottom w:val="single" w:sz="4" w:space="0" w:color="auto"/>
              <w:right w:val="single" w:sz="4" w:space="0" w:color="auto"/>
            </w:tcBorders>
            <w:vAlign w:val="center"/>
          </w:tcPr>
          <w:p w14:paraId="114811EC" w14:textId="77777777" w:rsidR="00B717F5" w:rsidRPr="00A1115A" w:rsidRDefault="00B717F5" w:rsidP="000074F2">
            <w:pPr>
              <w:pStyle w:val="TAC"/>
              <w:rPr>
                <w:rFonts w:cs="Arial"/>
                <w:kern w:val="2"/>
                <w:szCs w:val="18"/>
              </w:rPr>
            </w:pPr>
            <w:r w:rsidRPr="00A1115A">
              <w:rPr>
                <w:rFonts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14E43EF6" w14:textId="77777777" w:rsidR="00B717F5" w:rsidRPr="00A1115A" w:rsidRDefault="00B717F5" w:rsidP="000074F2">
            <w:pPr>
              <w:pStyle w:val="TAC"/>
              <w:rPr>
                <w:rFonts w:cs="Arial"/>
                <w:kern w:val="2"/>
                <w:szCs w:val="18"/>
              </w:rPr>
            </w:pPr>
            <w:r w:rsidRPr="00A1115A">
              <w:rPr>
                <w:rFonts w:cs="Arial"/>
                <w:kern w:val="2"/>
                <w:szCs w:val="18"/>
              </w:rPr>
              <w:t>25608</w:t>
            </w:r>
          </w:p>
        </w:tc>
        <w:tc>
          <w:tcPr>
            <w:tcW w:w="927" w:type="dxa"/>
            <w:tcBorders>
              <w:top w:val="single" w:sz="4" w:space="0" w:color="auto"/>
              <w:left w:val="single" w:sz="4" w:space="0" w:color="auto"/>
              <w:bottom w:val="single" w:sz="4" w:space="0" w:color="auto"/>
              <w:right w:val="single" w:sz="4" w:space="0" w:color="auto"/>
            </w:tcBorders>
            <w:vAlign w:val="center"/>
          </w:tcPr>
          <w:p w14:paraId="13502E00" w14:textId="77777777" w:rsidR="00B717F5" w:rsidRPr="00A1115A" w:rsidRDefault="00B717F5" w:rsidP="000074F2">
            <w:pPr>
              <w:pStyle w:val="TAC"/>
              <w:rPr>
                <w:rFonts w:cs="Arial"/>
                <w:kern w:val="2"/>
                <w:szCs w:val="18"/>
              </w:rPr>
            </w:pPr>
            <w:r w:rsidRPr="00A1115A">
              <w:rPr>
                <w:rFonts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tcPr>
          <w:p w14:paraId="0601662F" w14:textId="10D44534"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5</w:t>
            </w:r>
            <w:r w:rsidR="00B717F5">
              <w:rPr>
                <w:rFonts w:eastAsiaTheme="minorEastAsia" w:cs="Arial"/>
                <w:kern w:val="2"/>
                <w:szCs w:val="18"/>
                <w:highlight w:val="yellow"/>
                <w:lang w:eastAsia="zh-CN"/>
              </w:rPr>
              <w:t>7376</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7EB9C4AE" w14:textId="1DF285C7"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8</w:t>
            </w:r>
            <w:r w:rsidR="00B717F5">
              <w:rPr>
                <w:rFonts w:eastAsiaTheme="minorEastAsia" w:cs="Arial"/>
                <w:kern w:val="2"/>
                <w:szCs w:val="18"/>
                <w:highlight w:val="yellow"/>
                <w:lang w:eastAsia="zh-CN"/>
              </w:rPr>
              <w:t>1976</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37BB3C79" w14:textId="6B9EC2CA"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06576</w:t>
            </w:r>
            <w:r>
              <w:rPr>
                <w:rFonts w:eastAsiaTheme="minorEastAsia" w:cs="Arial"/>
                <w:kern w:val="2"/>
                <w:szCs w:val="18"/>
                <w:highlight w:val="yellow"/>
                <w:lang w:eastAsia="zh-CN"/>
              </w:rPr>
              <w:t>]</w:t>
            </w:r>
          </w:p>
        </w:tc>
      </w:tr>
      <w:tr w:rsidR="00B717F5" w:rsidRPr="00A1115A" w14:paraId="57392CA2"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95CEF" w14:textId="77777777" w:rsidR="00B717F5" w:rsidRPr="00A1115A" w:rsidRDefault="00B717F5" w:rsidP="000074F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1CF6" w14:textId="77777777" w:rsidR="00B717F5" w:rsidRPr="00A1115A" w:rsidRDefault="00B717F5" w:rsidP="000074F2">
            <w:pPr>
              <w:pStyle w:val="TAC"/>
              <w:rPr>
                <w:rFonts w:cs="Arial"/>
                <w:kern w:val="2"/>
                <w:szCs w:val="18"/>
              </w:rPr>
            </w:pPr>
            <w:r w:rsidRPr="00A1115A">
              <w:rPr>
                <w:rFonts w:cs="Arial"/>
                <w:kern w:val="2"/>
                <w:szCs w:val="18"/>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47C6BE91" w14:textId="77777777" w:rsidR="00B717F5" w:rsidRPr="00A1115A" w:rsidRDefault="00B717F5" w:rsidP="000074F2">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2E89992B" w14:textId="77777777" w:rsidR="00B717F5" w:rsidRPr="00A1115A" w:rsidRDefault="00B717F5" w:rsidP="000074F2">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6FC5CDF3" w14:textId="77777777" w:rsidR="00B717F5" w:rsidRPr="00A1115A" w:rsidRDefault="00B717F5" w:rsidP="000074F2">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127AE07C" w14:textId="77777777" w:rsidR="00B717F5" w:rsidRPr="00A1115A" w:rsidRDefault="00B717F5" w:rsidP="000074F2">
            <w:pPr>
              <w:pStyle w:val="TAC"/>
              <w:rPr>
                <w:rFonts w:cs="Arial"/>
                <w:kern w:val="2"/>
                <w:szCs w:val="18"/>
              </w:rPr>
            </w:pPr>
            <w:r w:rsidRPr="00A1115A">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tcPr>
          <w:p w14:paraId="0F02BC9B" w14:textId="3DAC2A01"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24</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770A4BB0" w14:textId="62A98F7C"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24</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6106A6C8" w14:textId="12413BC5"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24</w:t>
            </w:r>
            <w:r>
              <w:rPr>
                <w:rFonts w:eastAsiaTheme="minorEastAsia" w:cs="Arial"/>
                <w:kern w:val="2"/>
                <w:szCs w:val="18"/>
                <w:highlight w:val="yellow"/>
                <w:lang w:eastAsia="zh-CN"/>
              </w:rPr>
              <w:t>]</w:t>
            </w:r>
          </w:p>
        </w:tc>
      </w:tr>
      <w:tr w:rsidR="00B717F5" w:rsidRPr="00A1115A" w14:paraId="15BB016C"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224DC" w14:textId="77777777" w:rsidR="00B717F5" w:rsidRPr="00A1115A" w:rsidRDefault="00B717F5" w:rsidP="000074F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0FCD5E1" w14:textId="77777777" w:rsidR="00B717F5" w:rsidRPr="00A1115A" w:rsidRDefault="00B717F5" w:rsidP="000074F2">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7EA5D6ED" w14:textId="77777777" w:rsidR="00B717F5" w:rsidRPr="00A1115A" w:rsidRDefault="00B717F5" w:rsidP="000074F2">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3B333929" w14:textId="77777777" w:rsidR="00B717F5" w:rsidRPr="00A1115A" w:rsidRDefault="00B717F5" w:rsidP="000074F2">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3724B109" w14:textId="77777777" w:rsidR="00B717F5" w:rsidRPr="00A1115A" w:rsidRDefault="00B717F5" w:rsidP="000074F2">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15A889A1" w14:textId="77777777" w:rsidR="00B717F5" w:rsidRPr="00A1115A" w:rsidRDefault="00B717F5" w:rsidP="000074F2">
            <w:pPr>
              <w:pStyle w:val="TAC"/>
              <w:rPr>
                <w:rFonts w:cs="Arial"/>
                <w:kern w:val="2"/>
                <w:szCs w:val="18"/>
              </w:rPr>
            </w:pPr>
            <w:r w:rsidRPr="00A1115A">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tcPr>
          <w:p w14:paraId="7DB4936A" w14:textId="34FF354A"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38856FA" w14:textId="3B23ACD1"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1</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707D65E5" w14:textId="3850E3D5"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1</w:t>
            </w:r>
            <w:r>
              <w:rPr>
                <w:rFonts w:eastAsiaTheme="minorEastAsia" w:cs="Arial"/>
                <w:kern w:val="2"/>
                <w:szCs w:val="18"/>
                <w:highlight w:val="yellow"/>
                <w:lang w:eastAsia="zh-CN"/>
              </w:rPr>
              <w:t>]</w:t>
            </w:r>
          </w:p>
        </w:tc>
      </w:tr>
      <w:tr w:rsidR="00B717F5" w:rsidRPr="00A1115A" w14:paraId="3949D98A"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325032" w14:textId="77777777" w:rsidR="00B717F5" w:rsidRPr="000E7228" w:rsidRDefault="00B717F5" w:rsidP="000074F2">
            <w:pPr>
              <w:pStyle w:val="TAL"/>
              <w:rPr>
                <w:rFonts w:cs="Arial"/>
                <w:kern w:val="2"/>
                <w:szCs w:val="18"/>
                <w:lang w:val="en-US"/>
              </w:rPr>
            </w:pPr>
            <w:r w:rsidRPr="000E7228">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F3B5E57" w14:textId="77777777" w:rsidR="00B717F5" w:rsidRPr="000E7228" w:rsidRDefault="00B717F5" w:rsidP="000074F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439EF0B8"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438596C3"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76F5A176"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w:t>
            </w:r>
          </w:p>
        </w:tc>
        <w:tc>
          <w:tcPr>
            <w:tcW w:w="927" w:type="dxa"/>
            <w:tcBorders>
              <w:top w:val="single" w:sz="4" w:space="0" w:color="auto"/>
              <w:left w:val="single" w:sz="4" w:space="0" w:color="auto"/>
              <w:bottom w:val="single" w:sz="4" w:space="0" w:color="auto"/>
              <w:right w:val="single" w:sz="4" w:space="0" w:color="auto"/>
            </w:tcBorders>
            <w:vAlign w:val="center"/>
          </w:tcPr>
          <w:p w14:paraId="484017EA"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tcPr>
          <w:p w14:paraId="5DE24326" w14:textId="09F271AA"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hint="eastAsia"/>
                <w:kern w:val="2"/>
                <w:szCs w:val="18"/>
                <w:highlight w:val="yellow"/>
                <w:lang w:eastAsia="zh-CN"/>
              </w:rPr>
              <w:t>7</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4C36EC29" w14:textId="5D7A628D"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hint="eastAsia"/>
                <w:kern w:val="2"/>
                <w:szCs w:val="18"/>
                <w:highlight w:val="yellow"/>
                <w:lang w:eastAsia="zh-CN"/>
              </w:rPr>
              <w:t>1</w:t>
            </w:r>
            <w:r w:rsidR="00B717F5" w:rsidRPr="00274267">
              <w:rPr>
                <w:rFonts w:eastAsiaTheme="minorEastAsia" w:cs="Arial"/>
                <w:kern w:val="2"/>
                <w:szCs w:val="18"/>
                <w:highlight w:val="yellow"/>
                <w:lang w:eastAsia="zh-CN"/>
              </w:rPr>
              <w:t>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720EB530" w14:textId="06DBC63E"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hint="eastAsia"/>
                <w:kern w:val="2"/>
                <w:szCs w:val="18"/>
                <w:highlight w:val="yellow"/>
                <w:lang w:eastAsia="zh-CN"/>
              </w:rPr>
              <w:t>1</w:t>
            </w:r>
            <w:r w:rsidR="00B717F5" w:rsidRPr="00274267">
              <w:rPr>
                <w:rFonts w:eastAsiaTheme="minorEastAsia" w:cs="Arial"/>
                <w:kern w:val="2"/>
                <w:szCs w:val="18"/>
                <w:highlight w:val="yellow"/>
                <w:lang w:eastAsia="zh-CN"/>
              </w:rPr>
              <w:t>3</w:t>
            </w:r>
            <w:r>
              <w:rPr>
                <w:rFonts w:eastAsiaTheme="minorEastAsia" w:cs="Arial"/>
                <w:kern w:val="2"/>
                <w:szCs w:val="18"/>
                <w:highlight w:val="yellow"/>
                <w:lang w:eastAsia="zh-CN"/>
              </w:rPr>
              <w:t>]</w:t>
            </w:r>
          </w:p>
        </w:tc>
      </w:tr>
      <w:tr w:rsidR="00B717F5" w:rsidRPr="00A1115A" w14:paraId="4832E441"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2B5A93" w14:textId="77777777" w:rsidR="00B717F5" w:rsidRPr="00A1115A" w:rsidRDefault="00B717F5" w:rsidP="000074F2">
            <w:pPr>
              <w:pStyle w:val="TAL"/>
              <w:rPr>
                <w:rFonts w:cs="Arial"/>
                <w:kern w:val="2"/>
                <w:szCs w:val="18"/>
                <w:lang w:val="en-US" w:eastAsia="zh-CN"/>
              </w:rPr>
            </w:pPr>
            <w:r w:rsidRPr="000E7228">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73E9244" w14:textId="77777777" w:rsidR="00B717F5" w:rsidRPr="000E7228" w:rsidRDefault="00B717F5" w:rsidP="000074F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167E24E1"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0598DFB"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6A8792E"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83D8686" w14:textId="77777777" w:rsidR="00B717F5" w:rsidRPr="00A1115A" w:rsidRDefault="00B717F5" w:rsidP="000074F2">
            <w:pPr>
              <w:pStyle w:val="TAC"/>
              <w:rPr>
                <w:rFonts w:cs="Arial"/>
                <w:kern w:val="2"/>
                <w:szCs w:val="18"/>
              </w:rPr>
            </w:pPr>
            <w:r w:rsidRPr="00A1115A">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3B5E75FE" w14:textId="43680E1E"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6.25</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31E1647C" w14:textId="4F99E1DB"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6.25</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2ED8A4B1" w14:textId="26C24B9E"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sidRPr="00274267">
              <w:rPr>
                <w:rFonts w:eastAsiaTheme="minorEastAsia" w:cs="Arial"/>
                <w:kern w:val="2"/>
                <w:szCs w:val="18"/>
                <w:highlight w:val="yellow"/>
                <w:lang w:eastAsia="zh-CN"/>
              </w:rPr>
              <w:t>6.25</w:t>
            </w:r>
            <w:r>
              <w:rPr>
                <w:rFonts w:eastAsiaTheme="minorEastAsia" w:cs="Arial"/>
                <w:kern w:val="2"/>
                <w:szCs w:val="18"/>
                <w:highlight w:val="yellow"/>
                <w:lang w:eastAsia="zh-CN"/>
              </w:rPr>
              <w:t>]</w:t>
            </w:r>
          </w:p>
        </w:tc>
      </w:tr>
      <w:tr w:rsidR="00B717F5" w:rsidRPr="00A1115A" w14:paraId="1221E44E"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6B762A" w14:textId="77777777" w:rsidR="00B717F5" w:rsidRPr="000E7228" w:rsidRDefault="00B717F5" w:rsidP="000074F2">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A12052" w14:textId="77777777" w:rsidR="00B717F5" w:rsidRPr="000E7228" w:rsidRDefault="00B717F5" w:rsidP="000074F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C61B551"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B75C1DD"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3F9B022B"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38AEFF04"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2C7A1CAA" w14:textId="27109D1C"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3</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63AA61EC" w14:textId="247C4CC5"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3</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A7B9578" w14:textId="2A55559E" w:rsidR="00B717F5" w:rsidRPr="00274267"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Pr>
                <w:rFonts w:eastAsiaTheme="minorEastAsia" w:cs="Arial" w:hint="eastAsia"/>
                <w:kern w:val="2"/>
                <w:szCs w:val="18"/>
                <w:highlight w:val="yellow"/>
                <w:lang w:eastAsia="zh-CN"/>
              </w:rPr>
              <w:t>3</w:t>
            </w:r>
            <w:r>
              <w:rPr>
                <w:rFonts w:eastAsiaTheme="minorEastAsia" w:cs="Arial"/>
                <w:kern w:val="2"/>
                <w:szCs w:val="18"/>
                <w:highlight w:val="yellow"/>
                <w:lang w:eastAsia="zh-CN"/>
              </w:rPr>
              <w:t>]</w:t>
            </w:r>
          </w:p>
        </w:tc>
      </w:tr>
      <w:tr w:rsidR="00B717F5" w:rsidRPr="00A1115A" w14:paraId="646A5B17" w14:textId="77777777" w:rsidTr="000074F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0314B" w14:textId="77777777" w:rsidR="00B717F5" w:rsidRPr="000E7228" w:rsidRDefault="00B717F5" w:rsidP="000074F2">
            <w:pPr>
              <w:pStyle w:val="TAL"/>
              <w:rPr>
                <w:rFonts w:cs="Arial"/>
                <w:kern w:val="2"/>
                <w:szCs w:val="18"/>
                <w:lang w:val="en-US"/>
              </w:rPr>
            </w:pPr>
            <w:r w:rsidRPr="000E7228">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EAFE37C" w14:textId="77777777" w:rsidR="00B717F5" w:rsidRPr="000E7228" w:rsidRDefault="00B717F5" w:rsidP="000074F2">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6CB6F2B2"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5760</w:t>
            </w:r>
          </w:p>
        </w:tc>
        <w:tc>
          <w:tcPr>
            <w:tcW w:w="927" w:type="dxa"/>
            <w:tcBorders>
              <w:top w:val="single" w:sz="4" w:space="0" w:color="auto"/>
              <w:left w:val="single" w:sz="4" w:space="0" w:color="auto"/>
              <w:bottom w:val="single" w:sz="4" w:space="0" w:color="auto"/>
              <w:right w:val="single" w:sz="4" w:space="0" w:color="auto"/>
            </w:tcBorders>
            <w:vAlign w:val="center"/>
          </w:tcPr>
          <w:p w14:paraId="4189912C" w14:textId="77777777" w:rsidR="00B717F5" w:rsidRPr="00A1115A" w:rsidRDefault="00B717F5" w:rsidP="000074F2">
            <w:pPr>
              <w:pStyle w:val="TAC"/>
              <w:rPr>
                <w:rFonts w:cs="Arial"/>
                <w:kern w:val="2"/>
                <w:szCs w:val="18"/>
              </w:rPr>
            </w:pPr>
            <w:r w:rsidRPr="00A1115A">
              <w:rPr>
                <w:rFonts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55931E39" w14:textId="77777777" w:rsidR="00B717F5" w:rsidRPr="00A1115A" w:rsidRDefault="00B717F5" w:rsidP="000074F2">
            <w:pPr>
              <w:pStyle w:val="TAC"/>
              <w:rPr>
                <w:rFonts w:cs="Arial"/>
                <w:kern w:val="2"/>
                <w:szCs w:val="18"/>
              </w:rPr>
            </w:pPr>
            <w:r w:rsidRPr="00A1115A">
              <w:rPr>
                <w:rFonts w:cs="Arial"/>
                <w:kern w:val="2"/>
                <w:szCs w:val="18"/>
              </w:rPr>
              <w:t>33216</w:t>
            </w:r>
          </w:p>
        </w:tc>
        <w:tc>
          <w:tcPr>
            <w:tcW w:w="927" w:type="dxa"/>
            <w:tcBorders>
              <w:top w:val="single" w:sz="4" w:space="0" w:color="auto"/>
              <w:left w:val="single" w:sz="4" w:space="0" w:color="auto"/>
              <w:bottom w:val="single" w:sz="4" w:space="0" w:color="auto"/>
              <w:right w:val="single" w:sz="4" w:space="0" w:color="auto"/>
            </w:tcBorders>
            <w:vAlign w:val="center"/>
          </w:tcPr>
          <w:p w14:paraId="07FB575D" w14:textId="77777777" w:rsidR="00B717F5" w:rsidRPr="00A1115A" w:rsidRDefault="00B717F5" w:rsidP="000074F2">
            <w:pPr>
              <w:pStyle w:val="TAC"/>
              <w:rPr>
                <w:rFonts w:cs="Arial"/>
                <w:kern w:val="2"/>
                <w:szCs w:val="18"/>
                <w:lang w:eastAsia="zh-CN"/>
              </w:rPr>
            </w:pPr>
            <w:r w:rsidRPr="00A1115A">
              <w:rPr>
                <w:rFonts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tcPr>
          <w:p w14:paraId="5053386A" w14:textId="139A71E8"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7</w:t>
            </w:r>
            <w:r w:rsidR="00B717F5">
              <w:rPr>
                <w:rFonts w:eastAsiaTheme="minorEastAsia" w:cs="Arial"/>
                <w:kern w:val="2"/>
                <w:szCs w:val="18"/>
                <w:highlight w:val="yellow"/>
                <w:lang w:eastAsia="zh-CN"/>
              </w:rPr>
              <w:t>4400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23A82C1A" w14:textId="0D0C1B34"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06080</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tcPr>
          <w:p w14:paraId="05B0A303" w14:textId="0266519B"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1</w:t>
            </w:r>
            <w:r w:rsidR="00B717F5">
              <w:rPr>
                <w:rFonts w:eastAsiaTheme="minorEastAsia" w:cs="Arial"/>
                <w:kern w:val="2"/>
                <w:szCs w:val="18"/>
                <w:highlight w:val="yellow"/>
                <w:lang w:eastAsia="zh-CN"/>
              </w:rPr>
              <w:t>37760</w:t>
            </w:r>
            <w:r>
              <w:rPr>
                <w:rFonts w:eastAsiaTheme="minorEastAsia" w:cs="Arial"/>
                <w:kern w:val="2"/>
                <w:szCs w:val="18"/>
                <w:highlight w:val="yellow"/>
                <w:lang w:eastAsia="zh-CN"/>
              </w:rPr>
              <w:t>]</w:t>
            </w:r>
          </w:p>
        </w:tc>
      </w:tr>
      <w:tr w:rsidR="00B717F5" w:rsidRPr="00A1115A" w14:paraId="2A8DD51C" w14:textId="77777777" w:rsidTr="000074F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5799D" w14:textId="77777777" w:rsidR="00B717F5" w:rsidRPr="000E7228" w:rsidRDefault="00B717F5" w:rsidP="000074F2">
            <w:pPr>
              <w:pStyle w:val="TAL"/>
              <w:rPr>
                <w:rFonts w:cs="Arial"/>
                <w:kern w:val="2"/>
                <w:szCs w:val="18"/>
                <w:lang w:val="en-US"/>
              </w:rPr>
            </w:pPr>
            <w:r w:rsidRPr="000E7228">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76A55" w14:textId="77777777" w:rsidR="00B717F5" w:rsidRPr="00A1115A" w:rsidRDefault="00B717F5" w:rsidP="000074F2">
            <w:pPr>
              <w:pStyle w:val="TAC"/>
              <w:rPr>
                <w:rFonts w:cs="Arial"/>
                <w:kern w:val="2"/>
                <w:szCs w:val="18"/>
              </w:rPr>
            </w:pPr>
            <w:r w:rsidRPr="00A1115A">
              <w:rPr>
                <w:rFonts w:cs="Arial"/>
                <w:kern w:val="2"/>
                <w:szCs w:val="18"/>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630700BD" w14:textId="77777777" w:rsidR="00B717F5" w:rsidRPr="00A1115A" w:rsidRDefault="00B717F5" w:rsidP="000074F2">
            <w:pPr>
              <w:pStyle w:val="TAC"/>
              <w:rPr>
                <w:rFonts w:cs="Arial"/>
                <w:kern w:val="2"/>
                <w:szCs w:val="18"/>
              </w:rPr>
            </w:pPr>
            <w:r w:rsidRPr="00A1115A">
              <w:rPr>
                <w:rFonts w:cs="Arial"/>
                <w:kern w:val="2"/>
                <w:szCs w:val="18"/>
              </w:rPr>
              <w:t>1.792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1EB445E7" w14:textId="77777777" w:rsidR="00B717F5" w:rsidRPr="00A1115A" w:rsidRDefault="00B717F5" w:rsidP="000074F2">
            <w:pPr>
              <w:pStyle w:val="TAC"/>
              <w:rPr>
                <w:rFonts w:cs="Arial"/>
                <w:kern w:val="2"/>
                <w:szCs w:val="18"/>
              </w:rPr>
            </w:pPr>
            <w:r w:rsidRPr="00A1115A">
              <w:rPr>
                <w:rFonts w:cs="Arial"/>
                <w:kern w:val="2"/>
                <w:szCs w:val="18"/>
              </w:rPr>
              <w:t>6.352</w:t>
            </w:r>
          </w:p>
        </w:tc>
        <w:tc>
          <w:tcPr>
            <w:tcW w:w="927" w:type="dxa"/>
            <w:tcBorders>
              <w:top w:val="single" w:sz="4" w:space="0" w:color="auto"/>
              <w:left w:val="single" w:sz="4" w:space="0" w:color="auto"/>
              <w:bottom w:val="single" w:sz="4" w:space="0" w:color="auto"/>
              <w:right w:val="single" w:sz="4" w:space="0" w:color="auto"/>
            </w:tcBorders>
            <w:vAlign w:val="center"/>
            <w:hideMark/>
          </w:tcPr>
          <w:p w14:paraId="04EA7056" w14:textId="77777777" w:rsidR="00B717F5" w:rsidRPr="00A1115A" w:rsidRDefault="00B717F5" w:rsidP="000074F2">
            <w:pPr>
              <w:pStyle w:val="TAC"/>
              <w:rPr>
                <w:rFonts w:cs="Arial"/>
                <w:kern w:val="2"/>
                <w:szCs w:val="18"/>
              </w:rPr>
            </w:pPr>
            <w:r w:rsidRPr="00A1115A">
              <w:rPr>
                <w:rFonts w:cs="Arial"/>
                <w:kern w:val="2"/>
                <w:szCs w:val="18"/>
              </w:rPr>
              <w:t>10.243</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E4364F" w14:textId="77777777" w:rsidR="00B717F5" w:rsidRPr="00A1115A" w:rsidRDefault="00B717F5" w:rsidP="000074F2">
            <w:pPr>
              <w:pStyle w:val="TAC"/>
              <w:rPr>
                <w:rFonts w:cs="Arial"/>
                <w:kern w:val="2"/>
                <w:szCs w:val="18"/>
              </w:rPr>
            </w:pPr>
            <w:r w:rsidRPr="00A1115A">
              <w:rPr>
                <w:rFonts w:cs="Arial"/>
                <w:kern w:val="2"/>
                <w:szCs w:val="18"/>
              </w:rPr>
              <w:t>14.758</w:t>
            </w:r>
          </w:p>
        </w:tc>
        <w:tc>
          <w:tcPr>
            <w:tcW w:w="927" w:type="dxa"/>
            <w:tcBorders>
              <w:top w:val="single" w:sz="4" w:space="0" w:color="auto"/>
              <w:left w:val="single" w:sz="4" w:space="0" w:color="auto"/>
              <w:bottom w:val="single" w:sz="4" w:space="0" w:color="auto"/>
              <w:right w:val="single" w:sz="4" w:space="0" w:color="auto"/>
            </w:tcBorders>
            <w:vAlign w:val="center"/>
          </w:tcPr>
          <w:p w14:paraId="3E044ED7" w14:textId="0EF2CC76"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2</w:t>
            </w:r>
            <w:r w:rsidR="00B717F5">
              <w:rPr>
                <w:rFonts w:eastAsiaTheme="minorEastAsia" w:cs="Arial"/>
                <w:kern w:val="2"/>
                <w:szCs w:val="18"/>
                <w:highlight w:val="yellow"/>
                <w:lang w:eastAsia="zh-CN"/>
              </w:rPr>
              <w:t>2.9504</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4651554A" w14:textId="76F41665"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3</w:t>
            </w:r>
            <w:r w:rsidR="00B717F5">
              <w:rPr>
                <w:rFonts w:eastAsiaTheme="minorEastAsia" w:cs="Arial"/>
                <w:kern w:val="2"/>
                <w:szCs w:val="18"/>
                <w:highlight w:val="yellow"/>
                <w:lang w:eastAsia="zh-CN"/>
              </w:rPr>
              <w:t>2.7904</w:t>
            </w:r>
            <w:r>
              <w:rPr>
                <w:rFonts w:eastAsiaTheme="minorEastAsia" w:cs="Arial"/>
                <w:kern w:val="2"/>
                <w:szCs w:val="18"/>
                <w:highlight w:val="yellow"/>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3941C0CA" w14:textId="1EF399F7" w:rsidR="00B717F5" w:rsidRPr="00F910CD" w:rsidRDefault="0080352E" w:rsidP="000074F2">
            <w:pPr>
              <w:pStyle w:val="TAC"/>
              <w:rPr>
                <w:rFonts w:eastAsiaTheme="minorEastAsia" w:cs="Arial"/>
                <w:kern w:val="2"/>
                <w:szCs w:val="18"/>
                <w:highlight w:val="yellow"/>
                <w:lang w:eastAsia="zh-CN"/>
              </w:rPr>
            </w:pPr>
            <w:r>
              <w:rPr>
                <w:rFonts w:eastAsiaTheme="minorEastAsia" w:cs="Arial"/>
                <w:kern w:val="2"/>
                <w:szCs w:val="18"/>
                <w:highlight w:val="yellow"/>
                <w:lang w:eastAsia="zh-CN"/>
              </w:rPr>
              <w:t>[</w:t>
            </w:r>
            <w:r w:rsidR="00B717F5">
              <w:rPr>
                <w:rFonts w:eastAsiaTheme="minorEastAsia" w:cs="Arial" w:hint="eastAsia"/>
                <w:kern w:val="2"/>
                <w:szCs w:val="18"/>
                <w:highlight w:val="yellow"/>
                <w:lang w:eastAsia="zh-CN"/>
              </w:rPr>
              <w:t>4</w:t>
            </w:r>
            <w:r w:rsidR="00B717F5">
              <w:rPr>
                <w:rFonts w:eastAsiaTheme="minorEastAsia" w:cs="Arial"/>
                <w:kern w:val="2"/>
                <w:szCs w:val="18"/>
                <w:highlight w:val="yellow"/>
                <w:lang w:eastAsia="zh-CN"/>
              </w:rPr>
              <w:t>2.6304</w:t>
            </w:r>
            <w:r>
              <w:rPr>
                <w:rFonts w:eastAsiaTheme="minorEastAsia" w:cs="Arial"/>
                <w:kern w:val="2"/>
                <w:szCs w:val="18"/>
                <w:highlight w:val="yellow"/>
                <w:lang w:eastAsia="zh-CN"/>
              </w:rPr>
              <w:t>]</w:t>
            </w:r>
          </w:p>
        </w:tc>
      </w:tr>
      <w:tr w:rsidR="00B717F5" w:rsidRPr="00FD7A0C" w14:paraId="6C13D456" w14:textId="77777777" w:rsidTr="000074F2">
        <w:trPr>
          <w:jc w:val="center"/>
        </w:trPr>
        <w:tc>
          <w:tcPr>
            <w:tcW w:w="9962" w:type="dxa"/>
            <w:gridSpan w:val="9"/>
            <w:tcBorders>
              <w:top w:val="single" w:sz="4" w:space="0" w:color="auto"/>
              <w:left w:val="single" w:sz="4" w:space="0" w:color="auto"/>
              <w:bottom w:val="single" w:sz="4" w:space="0" w:color="auto"/>
            </w:tcBorders>
            <w:vAlign w:val="center"/>
            <w:hideMark/>
          </w:tcPr>
          <w:p w14:paraId="1E3550D7" w14:textId="77777777" w:rsidR="00B717F5" w:rsidRPr="000E7228" w:rsidRDefault="00B717F5" w:rsidP="000074F2">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14:paraId="7E6B0E62" w14:textId="77777777" w:rsidR="00B717F5" w:rsidRPr="000E7228" w:rsidRDefault="00B717F5" w:rsidP="000074F2">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4FC5E87E" w14:textId="77777777" w:rsidR="00B717F5" w:rsidRPr="00125D30" w:rsidRDefault="00B717F5" w:rsidP="00125D30">
      <w:pPr>
        <w:spacing w:after="120"/>
        <w:rPr>
          <w:szCs w:val="24"/>
          <w:lang w:eastAsia="zh-CN"/>
        </w:rPr>
      </w:pPr>
    </w:p>
    <w:p w14:paraId="0E6E5A4A" w14:textId="77777777" w:rsidR="005E2F4A" w:rsidRPr="005E2F4A" w:rsidRDefault="005E2F4A" w:rsidP="005E2F4A">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5E2F4A">
        <w:rPr>
          <w:rFonts w:eastAsia="宋体"/>
          <w:szCs w:val="24"/>
          <w:highlight w:val="yellow"/>
          <w:lang w:eastAsia="zh-CN"/>
        </w:rPr>
        <w:lastRenderedPageBreak/>
        <w:t>WF:</w:t>
      </w:r>
    </w:p>
    <w:p w14:paraId="3A8A8610" w14:textId="77777777" w:rsidR="005E2F4A" w:rsidRPr="005E2F4A" w:rsidRDefault="005E2F4A" w:rsidP="005E2F4A">
      <w:pPr>
        <w:pStyle w:val="aff8"/>
        <w:numPr>
          <w:ilvl w:val="2"/>
          <w:numId w:val="4"/>
        </w:numPr>
        <w:overflowPunct/>
        <w:autoSpaceDE/>
        <w:autoSpaceDN/>
        <w:adjustRightInd/>
        <w:spacing w:after="120"/>
        <w:ind w:firstLineChars="0"/>
        <w:textAlignment w:val="auto"/>
        <w:rPr>
          <w:rFonts w:eastAsia="宋体"/>
          <w:szCs w:val="24"/>
          <w:lang w:eastAsia="zh-CN"/>
        </w:rPr>
      </w:pPr>
      <w:r w:rsidRPr="005E2F4A">
        <w:rPr>
          <w:rFonts w:eastAsia="宋体"/>
          <w:szCs w:val="24"/>
          <w:lang w:eastAsia="zh-CN"/>
        </w:rPr>
        <w:t>Agree on option 1.</w:t>
      </w:r>
    </w:p>
    <w:p w14:paraId="39449D8F" w14:textId="77777777" w:rsidR="00B717F5" w:rsidRDefault="00B717F5" w:rsidP="00B717F5">
      <w:pPr>
        <w:rPr>
          <w:color w:val="0070C0"/>
          <w:lang w:val="en-US" w:eastAsia="zh-CN"/>
        </w:rPr>
      </w:pPr>
    </w:p>
    <w:p w14:paraId="524F561D" w14:textId="4F4E7E39" w:rsidR="009408FF" w:rsidRDefault="009408FF">
      <w:pPr>
        <w:spacing w:after="0"/>
        <w:rPr>
          <w:lang w:val="sv-SE" w:eastAsia="zh-CN"/>
        </w:rPr>
      </w:pPr>
      <w:r>
        <w:rPr>
          <w:lang w:val="sv-SE" w:eastAsia="zh-CN"/>
        </w:rPr>
        <w:br w:type="page"/>
      </w:r>
    </w:p>
    <w:p w14:paraId="594084B4" w14:textId="011DA24E" w:rsidR="009408FF" w:rsidRDefault="009408FF" w:rsidP="009408FF">
      <w:pPr>
        <w:pStyle w:val="1"/>
        <w:rPr>
          <w:lang w:eastAsia="zh-CN"/>
        </w:rPr>
      </w:pPr>
      <w:r>
        <w:rPr>
          <w:rFonts w:hint="eastAsia"/>
          <w:lang w:eastAsia="zh-CN"/>
        </w:rPr>
        <w:lastRenderedPageBreak/>
        <w:t>A</w:t>
      </w:r>
      <w:r>
        <w:rPr>
          <w:lang w:eastAsia="zh-CN"/>
        </w:rPr>
        <w:t>nnex A NR-U requirement for non-contiguous RB set DL</w:t>
      </w:r>
    </w:p>
    <w:p w14:paraId="68E84753" w14:textId="00572FE8" w:rsidR="00981B07" w:rsidRDefault="00981B07" w:rsidP="00981B07">
      <w:pPr>
        <w:rPr>
          <w:lang w:val="sv-SE" w:eastAsia="zh-CN"/>
        </w:rPr>
      </w:pPr>
      <w:r>
        <w:rPr>
          <w:rFonts w:hint="eastAsia"/>
          <w:lang w:val="sv-SE" w:eastAsia="zh-CN"/>
        </w:rPr>
        <w:t>The</w:t>
      </w:r>
      <w:r>
        <w:rPr>
          <w:lang w:val="sv-SE" w:eastAsia="zh-CN"/>
        </w:rPr>
        <w:t xml:space="preserve"> SEM </w:t>
      </w:r>
      <w:r>
        <w:rPr>
          <w:rFonts w:hint="eastAsia"/>
          <w:lang w:val="sv-SE" w:eastAsia="zh-CN"/>
        </w:rPr>
        <w:t>isbased</w:t>
      </w:r>
      <w:r>
        <w:rPr>
          <w:lang w:val="sv-SE" w:eastAsia="zh-CN"/>
        </w:rPr>
        <w:t xml:space="preserve"> on the agreed WF R4-1915979:</w:t>
      </w:r>
    </w:p>
    <w:p w14:paraId="2BD58583" w14:textId="4EA66FB4" w:rsidR="00F3112D" w:rsidRDefault="00F3112D" w:rsidP="00981B07">
      <w:pPr>
        <w:rPr>
          <w:lang w:val="sv-SE" w:eastAsia="zh-CN"/>
        </w:rPr>
      </w:pPr>
      <w:r>
        <w:rPr>
          <w:rFonts w:hint="eastAsia"/>
          <w:lang w:val="sv-SE" w:eastAsia="zh-CN"/>
        </w:rPr>
        <w:t>S</w:t>
      </w:r>
      <w:r>
        <w:rPr>
          <w:lang w:val="sv-SE" w:eastAsia="zh-CN"/>
        </w:rPr>
        <w:t xml:space="preserve">mall modification is marked as yellow that for point D, it should be 0.5N-1 instead of 0.5N+1 which is quite straight forward. </w:t>
      </w:r>
    </w:p>
    <w:p w14:paraId="39716D3C" w14:textId="7ADC6DC8" w:rsidR="00981B07" w:rsidRDefault="00F3112D" w:rsidP="00981B07">
      <w:pPr>
        <w:rPr>
          <w:lang w:val="sv-SE" w:eastAsia="zh-CN"/>
        </w:rPr>
      </w:pPr>
      <w:r>
        <w:rPr>
          <w:noProof/>
        </w:rPr>
        <w:drawing>
          <wp:inline distT="0" distB="0" distL="0" distR="0" wp14:anchorId="756C8485" wp14:editId="4BE3E1B8">
            <wp:extent cx="6122035" cy="3342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342640"/>
                    </a:xfrm>
                    <a:prstGeom prst="rect">
                      <a:avLst/>
                    </a:prstGeom>
                  </pic:spPr>
                </pic:pic>
              </a:graphicData>
            </a:graphic>
          </wp:inline>
        </w:drawing>
      </w:r>
    </w:p>
    <w:p w14:paraId="04748241" w14:textId="14BBE4FA" w:rsidR="00981B07" w:rsidRDefault="00981B07" w:rsidP="00981B07">
      <w:pPr>
        <w:rPr>
          <w:lang w:val="sv-SE" w:eastAsia="zh-CN"/>
        </w:rPr>
      </w:pPr>
    </w:p>
    <w:p w14:paraId="074C16E0" w14:textId="57B56190" w:rsidR="00981B07" w:rsidRPr="00981B07" w:rsidRDefault="00F3112D" w:rsidP="00981B07">
      <w:pPr>
        <w:rPr>
          <w:lang w:val="sv-SE" w:eastAsia="zh-CN"/>
        </w:rPr>
      </w:pPr>
      <w:r>
        <w:rPr>
          <w:noProof/>
        </w:rPr>
        <w:drawing>
          <wp:inline distT="0" distB="0" distL="0" distR="0" wp14:anchorId="646CC00E" wp14:editId="2F93727D">
            <wp:extent cx="6122035" cy="34817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481705"/>
                    </a:xfrm>
                    <a:prstGeom prst="rect">
                      <a:avLst/>
                    </a:prstGeom>
                  </pic:spPr>
                </pic:pic>
              </a:graphicData>
            </a:graphic>
          </wp:inline>
        </w:drawing>
      </w:r>
    </w:p>
    <w:sectPr w:rsidR="00981B07" w:rsidRPr="00981B07"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LGE" w:date="2023-08-24T15:31:00Z" w:initials="LGE">
    <w:p w14:paraId="08D524F9" w14:textId="2B945263" w:rsidR="00443D2B" w:rsidRDefault="00443D2B">
      <w:pPr>
        <w:pStyle w:val="af8"/>
      </w:pPr>
      <w:r>
        <w:rPr>
          <w:rStyle w:val="af7"/>
        </w:rPr>
        <w:annotationRef/>
      </w:r>
      <w:r>
        <w:t>To our understanding RAN1 has not concluded on 60kHz SCS for SSB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D524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D524F9" w16cid:durableId="2891F6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0790B" w14:textId="77777777" w:rsidR="00440AED" w:rsidRDefault="00440AED">
      <w:r>
        <w:separator/>
      </w:r>
    </w:p>
  </w:endnote>
  <w:endnote w:type="continuationSeparator" w:id="0">
    <w:p w14:paraId="3FFE1D50" w14:textId="77777777" w:rsidR="00440AED" w:rsidRDefault="0044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7EB1C" w14:textId="77777777" w:rsidR="00440AED" w:rsidRDefault="00440AED">
      <w:r>
        <w:separator/>
      </w:r>
    </w:p>
  </w:footnote>
  <w:footnote w:type="continuationSeparator" w:id="0">
    <w:p w14:paraId="3E828C8F" w14:textId="77777777" w:rsidR="00440AED" w:rsidRDefault="00440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D40D3"/>
    <w:multiLevelType w:val="hybridMultilevel"/>
    <w:tmpl w:val="3706736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01929"/>
    <w:multiLevelType w:val="hybridMultilevel"/>
    <w:tmpl w:val="6FCECA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292FF4"/>
    <w:multiLevelType w:val="hybridMultilevel"/>
    <w:tmpl w:val="C69A9C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92771B"/>
    <w:multiLevelType w:val="hybridMultilevel"/>
    <w:tmpl w:val="614874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E53737"/>
    <w:multiLevelType w:val="hybridMultilevel"/>
    <w:tmpl w:val="CA72FE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25"/>
  </w:num>
  <w:num w:numId="4">
    <w:abstractNumId w:val="20"/>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5"/>
  </w:num>
  <w:num w:numId="19">
    <w:abstractNumId w:val="4"/>
  </w:num>
  <w:num w:numId="20">
    <w:abstractNumId w:val="1"/>
  </w:num>
  <w:num w:numId="21">
    <w:abstractNumId w:val="15"/>
  </w:num>
  <w:num w:numId="22">
    <w:abstractNumId w:val="15"/>
  </w:num>
  <w:num w:numId="23">
    <w:abstractNumId w:val="12"/>
  </w:num>
  <w:num w:numId="24">
    <w:abstractNumId w:val="8"/>
  </w:num>
  <w:num w:numId="25">
    <w:abstractNumId w:val="18"/>
  </w:num>
  <w:num w:numId="26">
    <w:abstractNumId w:val="17"/>
  </w:num>
  <w:num w:numId="27">
    <w:abstractNumId w:val="2"/>
  </w:num>
  <w:num w:numId="28">
    <w:abstractNumId w:val="23"/>
  </w:num>
  <w:num w:numId="29">
    <w:abstractNumId w:val="14"/>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2"/>
  </w:num>
  <w:num w:numId="33">
    <w:abstractNumId w:val="10"/>
  </w:num>
  <w:num w:numId="34">
    <w:abstractNumId w:val="24"/>
  </w:num>
  <w:num w:numId="35">
    <w:abstractNumId w:val="13"/>
  </w:num>
  <w:num w:numId="36">
    <w:abstractNumId w:val="6"/>
  </w:num>
  <w:num w:numId="37">
    <w:abstractNumId w:val="7"/>
  </w:num>
  <w:num w:numId="38">
    <w:abstractNumId w:val="3"/>
  </w:num>
  <w:num w:numId="39">
    <w:abstractNumId w:val="19"/>
  </w:num>
  <w:num w:numId="40">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0DC"/>
    <w:rsid w:val="00004165"/>
    <w:rsid w:val="000074F2"/>
    <w:rsid w:val="00013A97"/>
    <w:rsid w:val="00020C56"/>
    <w:rsid w:val="00025EC9"/>
    <w:rsid w:val="00026ACC"/>
    <w:rsid w:val="0003171D"/>
    <w:rsid w:val="00031C1D"/>
    <w:rsid w:val="00033AA5"/>
    <w:rsid w:val="00035C50"/>
    <w:rsid w:val="000457A1"/>
    <w:rsid w:val="00045F19"/>
    <w:rsid w:val="00050001"/>
    <w:rsid w:val="00052041"/>
    <w:rsid w:val="0005326A"/>
    <w:rsid w:val="0006266D"/>
    <w:rsid w:val="00065506"/>
    <w:rsid w:val="00067D3D"/>
    <w:rsid w:val="0007382E"/>
    <w:rsid w:val="00074E18"/>
    <w:rsid w:val="000766E1"/>
    <w:rsid w:val="00077FF6"/>
    <w:rsid w:val="00080D82"/>
    <w:rsid w:val="00081692"/>
    <w:rsid w:val="000827A0"/>
    <w:rsid w:val="00082C46"/>
    <w:rsid w:val="00085A0E"/>
    <w:rsid w:val="00087548"/>
    <w:rsid w:val="00093E7E"/>
    <w:rsid w:val="000A01D4"/>
    <w:rsid w:val="000A06B6"/>
    <w:rsid w:val="000A102E"/>
    <w:rsid w:val="000A1830"/>
    <w:rsid w:val="000A4121"/>
    <w:rsid w:val="000A4AA3"/>
    <w:rsid w:val="000A550E"/>
    <w:rsid w:val="000B0960"/>
    <w:rsid w:val="000B1A55"/>
    <w:rsid w:val="000B20BB"/>
    <w:rsid w:val="000B22F5"/>
    <w:rsid w:val="000B2EF6"/>
    <w:rsid w:val="000B2FA6"/>
    <w:rsid w:val="000B4AA0"/>
    <w:rsid w:val="000C2553"/>
    <w:rsid w:val="000C38C3"/>
    <w:rsid w:val="000C4549"/>
    <w:rsid w:val="000D09FD"/>
    <w:rsid w:val="000D19DE"/>
    <w:rsid w:val="000D2582"/>
    <w:rsid w:val="000D44FB"/>
    <w:rsid w:val="000D466E"/>
    <w:rsid w:val="000D4A96"/>
    <w:rsid w:val="000D574B"/>
    <w:rsid w:val="000D6CFC"/>
    <w:rsid w:val="000E537B"/>
    <w:rsid w:val="000E57D0"/>
    <w:rsid w:val="000E7858"/>
    <w:rsid w:val="000F39CA"/>
    <w:rsid w:val="00105E59"/>
    <w:rsid w:val="00107927"/>
    <w:rsid w:val="00110E26"/>
    <w:rsid w:val="00111321"/>
    <w:rsid w:val="001128E7"/>
    <w:rsid w:val="00113F36"/>
    <w:rsid w:val="00117227"/>
    <w:rsid w:val="00117BD6"/>
    <w:rsid w:val="001206C2"/>
    <w:rsid w:val="00120CD8"/>
    <w:rsid w:val="00121978"/>
    <w:rsid w:val="00123422"/>
    <w:rsid w:val="00124B6A"/>
    <w:rsid w:val="00125D30"/>
    <w:rsid w:val="00130462"/>
    <w:rsid w:val="00130C32"/>
    <w:rsid w:val="00136D4C"/>
    <w:rsid w:val="001410E5"/>
    <w:rsid w:val="00142538"/>
    <w:rsid w:val="00142BB9"/>
    <w:rsid w:val="00144F96"/>
    <w:rsid w:val="00151EAC"/>
    <w:rsid w:val="00153528"/>
    <w:rsid w:val="00154E68"/>
    <w:rsid w:val="00157B15"/>
    <w:rsid w:val="001620A3"/>
    <w:rsid w:val="00162548"/>
    <w:rsid w:val="00172183"/>
    <w:rsid w:val="001751AB"/>
    <w:rsid w:val="00175A3F"/>
    <w:rsid w:val="00180E09"/>
    <w:rsid w:val="00183D4C"/>
    <w:rsid w:val="00183F6D"/>
    <w:rsid w:val="0018670E"/>
    <w:rsid w:val="0019219A"/>
    <w:rsid w:val="00193237"/>
    <w:rsid w:val="00195077"/>
    <w:rsid w:val="001A033F"/>
    <w:rsid w:val="001A08AA"/>
    <w:rsid w:val="001A59CB"/>
    <w:rsid w:val="001B7991"/>
    <w:rsid w:val="001C1409"/>
    <w:rsid w:val="001C2AE6"/>
    <w:rsid w:val="001C4A89"/>
    <w:rsid w:val="001C6177"/>
    <w:rsid w:val="001D0363"/>
    <w:rsid w:val="001D12B4"/>
    <w:rsid w:val="001D1B07"/>
    <w:rsid w:val="001D5086"/>
    <w:rsid w:val="001D7D94"/>
    <w:rsid w:val="001E0A28"/>
    <w:rsid w:val="001E2E39"/>
    <w:rsid w:val="001E4218"/>
    <w:rsid w:val="001E6C4D"/>
    <w:rsid w:val="001F0B20"/>
    <w:rsid w:val="00200A62"/>
    <w:rsid w:val="002027DF"/>
    <w:rsid w:val="00203740"/>
    <w:rsid w:val="002138EA"/>
    <w:rsid w:val="002139EA"/>
    <w:rsid w:val="00213F84"/>
    <w:rsid w:val="00214FBD"/>
    <w:rsid w:val="00221E08"/>
    <w:rsid w:val="00222897"/>
    <w:rsid w:val="00222B0C"/>
    <w:rsid w:val="00235394"/>
    <w:rsid w:val="00235577"/>
    <w:rsid w:val="002371B2"/>
    <w:rsid w:val="00240C2F"/>
    <w:rsid w:val="002435CA"/>
    <w:rsid w:val="0024469F"/>
    <w:rsid w:val="00247393"/>
    <w:rsid w:val="00250B5B"/>
    <w:rsid w:val="00252DB8"/>
    <w:rsid w:val="002537BC"/>
    <w:rsid w:val="00255C58"/>
    <w:rsid w:val="00260EC7"/>
    <w:rsid w:val="00261539"/>
    <w:rsid w:val="0026179F"/>
    <w:rsid w:val="00264504"/>
    <w:rsid w:val="002666AE"/>
    <w:rsid w:val="002711FE"/>
    <w:rsid w:val="00274E1A"/>
    <w:rsid w:val="00274E25"/>
    <w:rsid w:val="002775B1"/>
    <w:rsid w:val="002775B9"/>
    <w:rsid w:val="002811C4"/>
    <w:rsid w:val="00282213"/>
    <w:rsid w:val="00284016"/>
    <w:rsid w:val="002858BF"/>
    <w:rsid w:val="002939AF"/>
    <w:rsid w:val="002941B0"/>
    <w:rsid w:val="00294491"/>
    <w:rsid w:val="00294BDE"/>
    <w:rsid w:val="002A0CED"/>
    <w:rsid w:val="002A4CD0"/>
    <w:rsid w:val="002A7DA6"/>
    <w:rsid w:val="002B479B"/>
    <w:rsid w:val="002B4C61"/>
    <w:rsid w:val="002B516C"/>
    <w:rsid w:val="002B5E1D"/>
    <w:rsid w:val="002B60C1"/>
    <w:rsid w:val="002C182F"/>
    <w:rsid w:val="002C4570"/>
    <w:rsid w:val="002C4B52"/>
    <w:rsid w:val="002D03E5"/>
    <w:rsid w:val="002D36EB"/>
    <w:rsid w:val="002D6BDF"/>
    <w:rsid w:val="002E2CE9"/>
    <w:rsid w:val="002E3BF7"/>
    <w:rsid w:val="002E403E"/>
    <w:rsid w:val="002E4C74"/>
    <w:rsid w:val="002F158C"/>
    <w:rsid w:val="002F4093"/>
    <w:rsid w:val="002F5636"/>
    <w:rsid w:val="003022A5"/>
    <w:rsid w:val="00302ACB"/>
    <w:rsid w:val="00307E51"/>
    <w:rsid w:val="00311363"/>
    <w:rsid w:val="00315867"/>
    <w:rsid w:val="00321150"/>
    <w:rsid w:val="003260D7"/>
    <w:rsid w:val="0033052D"/>
    <w:rsid w:val="00336697"/>
    <w:rsid w:val="00336E8E"/>
    <w:rsid w:val="003418CB"/>
    <w:rsid w:val="003436D0"/>
    <w:rsid w:val="00347AA0"/>
    <w:rsid w:val="00352B85"/>
    <w:rsid w:val="00355746"/>
    <w:rsid w:val="00355873"/>
    <w:rsid w:val="0035660F"/>
    <w:rsid w:val="00356B34"/>
    <w:rsid w:val="003628B9"/>
    <w:rsid w:val="00362D8F"/>
    <w:rsid w:val="00367724"/>
    <w:rsid w:val="003710BA"/>
    <w:rsid w:val="003770F6"/>
    <w:rsid w:val="00383E37"/>
    <w:rsid w:val="00390A4A"/>
    <w:rsid w:val="00393042"/>
    <w:rsid w:val="00394AD5"/>
    <w:rsid w:val="00395C44"/>
    <w:rsid w:val="0039642D"/>
    <w:rsid w:val="003A2B9E"/>
    <w:rsid w:val="003A2E40"/>
    <w:rsid w:val="003A78BF"/>
    <w:rsid w:val="003B0158"/>
    <w:rsid w:val="003B40B6"/>
    <w:rsid w:val="003B56DB"/>
    <w:rsid w:val="003B755E"/>
    <w:rsid w:val="003C228E"/>
    <w:rsid w:val="003C51E7"/>
    <w:rsid w:val="003C6683"/>
    <w:rsid w:val="003C6893"/>
    <w:rsid w:val="003C6DE2"/>
    <w:rsid w:val="003D1EFD"/>
    <w:rsid w:val="003D28BF"/>
    <w:rsid w:val="003D4215"/>
    <w:rsid w:val="003D4C47"/>
    <w:rsid w:val="003D7719"/>
    <w:rsid w:val="003D7953"/>
    <w:rsid w:val="003E40EE"/>
    <w:rsid w:val="003E4523"/>
    <w:rsid w:val="003E5A28"/>
    <w:rsid w:val="003E605C"/>
    <w:rsid w:val="003F1C1B"/>
    <w:rsid w:val="003F3A2F"/>
    <w:rsid w:val="00401144"/>
    <w:rsid w:val="00402E7D"/>
    <w:rsid w:val="00404831"/>
    <w:rsid w:val="00407661"/>
    <w:rsid w:val="00410314"/>
    <w:rsid w:val="004119D1"/>
    <w:rsid w:val="00412063"/>
    <w:rsid w:val="0041243E"/>
    <w:rsid w:val="00412EB1"/>
    <w:rsid w:val="00413DDE"/>
    <w:rsid w:val="00414118"/>
    <w:rsid w:val="00416084"/>
    <w:rsid w:val="00416713"/>
    <w:rsid w:val="00420753"/>
    <w:rsid w:val="00424F8C"/>
    <w:rsid w:val="00426275"/>
    <w:rsid w:val="004271BA"/>
    <w:rsid w:val="00430497"/>
    <w:rsid w:val="00430EA5"/>
    <w:rsid w:val="00433A2B"/>
    <w:rsid w:val="00434DC1"/>
    <w:rsid w:val="004350F4"/>
    <w:rsid w:val="00440AED"/>
    <w:rsid w:val="004412A0"/>
    <w:rsid w:val="00442337"/>
    <w:rsid w:val="00443D2B"/>
    <w:rsid w:val="00446408"/>
    <w:rsid w:val="00450F27"/>
    <w:rsid w:val="004510E5"/>
    <w:rsid w:val="00456332"/>
    <w:rsid w:val="00456A75"/>
    <w:rsid w:val="00461E39"/>
    <w:rsid w:val="00462D3A"/>
    <w:rsid w:val="00463521"/>
    <w:rsid w:val="00465372"/>
    <w:rsid w:val="0046628D"/>
    <w:rsid w:val="00471125"/>
    <w:rsid w:val="0047437A"/>
    <w:rsid w:val="00480E42"/>
    <w:rsid w:val="00483DBF"/>
    <w:rsid w:val="00484C5D"/>
    <w:rsid w:val="0048543E"/>
    <w:rsid w:val="004868C1"/>
    <w:rsid w:val="0048750F"/>
    <w:rsid w:val="004907E9"/>
    <w:rsid w:val="004A17E9"/>
    <w:rsid w:val="004A495F"/>
    <w:rsid w:val="004A5343"/>
    <w:rsid w:val="004A7544"/>
    <w:rsid w:val="004B6B0F"/>
    <w:rsid w:val="004C54E5"/>
    <w:rsid w:val="004C7DC8"/>
    <w:rsid w:val="004D0AFE"/>
    <w:rsid w:val="004D21B0"/>
    <w:rsid w:val="004D737D"/>
    <w:rsid w:val="004E2659"/>
    <w:rsid w:val="004E39EE"/>
    <w:rsid w:val="004E475C"/>
    <w:rsid w:val="004E56E0"/>
    <w:rsid w:val="004E7329"/>
    <w:rsid w:val="004F2CB0"/>
    <w:rsid w:val="004F330A"/>
    <w:rsid w:val="004F6CE5"/>
    <w:rsid w:val="004F70E1"/>
    <w:rsid w:val="005017F7"/>
    <w:rsid w:val="00501FA7"/>
    <w:rsid w:val="005034DC"/>
    <w:rsid w:val="00505BFA"/>
    <w:rsid w:val="005071B4"/>
    <w:rsid w:val="00507687"/>
    <w:rsid w:val="005117A9"/>
    <w:rsid w:val="00511F57"/>
    <w:rsid w:val="00515CBE"/>
    <w:rsid w:val="00515E2B"/>
    <w:rsid w:val="00522A7E"/>
    <w:rsid w:val="00522F20"/>
    <w:rsid w:val="00525B7B"/>
    <w:rsid w:val="005308DB"/>
    <w:rsid w:val="00530A2E"/>
    <w:rsid w:val="00530FBE"/>
    <w:rsid w:val="00533159"/>
    <w:rsid w:val="00533182"/>
    <w:rsid w:val="005339DB"/>
    <w:rsid w:val="00534C89"/>
    <w:rsid w:val="00535810"/>
    <w:rsid w:val="00541573"/>
    <w:rsid w:val="005423E6"/>
    <w:rsid w:val="0054348A"/>
    <w:rsid w:val="00554114"/>
    <w:rsid w:val="00565AAD"/>
    <w:rsid w:val="00571777"/>
    <w:rsid w:val="00574FA6"/>
    <w:rsid w:val="00577FBB"/>
    <w:rsid w:val="00580FF5"/>
    <w:rsid w:val="00584DEB"/>
    <w:rsid w:val="0058519C"/>
    <w:rsid w:val="0059149A"/>
    <w:rsid w:val="005956EE"/>
    <w:rsid w:val="005A083E"/>
    <w:rsid w:val="005B4802"/>
    <w:rsid w:val="005C1EA6"/>
    <w:rsid w:val="005C36C7"/>
    <w:rsid w:val="005D0B99"/>
    <w:rsid w:val="005D308E"/>
    <w:rsid w:val="005D3A48"/>
    <w:rsid w:val="005D7AF8"/>
    <w:rsid w:val="005E17BF"/>
    <w:rsid w:val="005E2F4A"/>
    <w:rsid w:val="005E366A"/>
    <w:rsid w:val="005E529D"/>
    <w:rsid w:val="005F2145"/>
    <w:rsid w:val="006016E1"/>
    <w:rsid w:val="00602D27"/>
    <w:rsid w:val="006144A1"/>
    <w:rsid w:val="00615EBB"/>
    <w:rsid w:val="00616096"/>
    <w:rsid w:val="006160A2"/>
    <w:rsid w:val="006302AA"/>
    <w:rsid w:val="0063405A"/>
    <w:rsid w:val="006363BD"/>
    <w:rsid w:val="00636B12"/>
    <w:rsid w:val="006412DC"/>
    <w:rsid w:val="00641463"/>
    <w:rsid w:val="006418C7"/>
    <w:rsid w:val="00642BC6"/>
    <w:rsid w:val="00644790"/>
    <w:rsid w:val="006501AF"/>
    <w:rsid w:val="00650DDE"/>
    <w:rsid w:val="00653BCF"/>
    <w:rsid w:val="00653D13"/>
    <w:rsid w:val="00653FC8"/>
    <w:rsid w:val="0065505B"/>
    <w:rsid w:val="006670AC"/>
    <w:rsid w:val="00672307"/>
    <w:rsid w:val="006808C6"/>
    <w:rsid w:val="00682668"/>
    <w:rsid w:val="00683ACF"/>
    <w:rsid w:val="006900F9"/>
    <w:rsid w:val="00692A68"/>
    <w:rsid w:val="00695D85"/>
    <w:rsid w:val="00697615"/>
    <w:rsid w:val="006A262C"/>
    <w:rsid w:val="006A30A2"/>
    <w:rsid w:val="006A6D23"/>
    <w:rsid w:val="006B25DE"/>
    <w:rsid w:val="006B5CDD"/>
    <w:rsid w:val="006C10F3"/>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330E"/>
    <w:rsid w:val="00755DF8"/>
    <w:rsid w:val="007655D5"/>
    <w:rsid w:val="007763C1"/>
    <w:rsid w:val="00777400"/>
    <w:rsid w:val="00777E82"/>
    <w:rsid w:val="00781359"/>
    <w:rsid w:val="00786921"/>
    <w:rsid w:val="007A1EAA"/>
    <w:rsid w:val="007A79FD"/>
    <w:rsid w:val="007B0B9D"/>
    <w:rsid w:val="007B26E3"/>
    <w:rsid w:val="007B5A43"/>
    <w:rsid w:val="007B709B"/>
    <w:rsid w:val="007C1343"/>
    <w:rsid w:val="007C493E"/>
    <w:rsid w:val="007C5EF1"/>
    <w:rsid w:val="007C7BF5"/>
    <w:rsid w:val="007D19B7"/>
    <w:rsid w:val="007D75E5"/>
    <w:rsid w:val="007D773E"/>
    <w:rsid w:val="007E066E"/>
    <w:rsid w:val="007E1356"/>
    <w:rsid w:val="007E20FC"/>
    <w:rsid w:val="007E4CC8"/>
    <w:rsid w:val="007E7062"/>
    <w:rsid w:val="007F0E1E"/>
    <w:rsid w:val="007F29A7"/>
    <w:rsid w:val="008004B4"/>
    <w:rsid w:val="0080352E"/>
    <w:rsid w:val="00803FC0"/>
    <w:rsid w:val="00805BE8"/>
    <w:rsid w:val="00814D35"/>
    <w:rsid w:val="00816078"/>
    <w:rsid w:val="008177E3"/>
    <w:rsid w:val="00823AA9"/>
    <w:rsid w:val="00824647"/>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50D"/>
    <w:rsid w:val="00886D1F"/>
    <w:rsid w:val="00891EE1"/>
    <w:rsid w:val="00893987"/>
    <w:rsid w:val="00893DA7"/>
    <w:rsid w:val="008963EF"/>
    <w:rsid w:val="0089688E"/>
    <w:rsid w:val="008A1FBE"/>
    <w:rsid w:val="008B3194"/>
    <w:rsid w:val="008B5AE7"/>
    <w:rsid w:val="008C1F5C"/>
    <w:rsid w:val="008C31F0"/>
    <w:rsid w:val="008C60E9"/>
    <w:rsid w:val="008D1B7C"/>
    <w:rsid w:val="008D6657"/>
    <w:rsid w:val="008E1F60"/>
    <w:rsid w:val="008E307E"/>
    <w:rsid w:val="008E7C41"/>
    <w:rsid w:val="008F4DD1"/>
    <w:rsid w:val="008F6056"/>
    <w:rsid w:val="00902C07"/>
    <w:rsid w:val="00903F7E"/>
    <w:rsid w:val="00905804"/>
    <w:rsid w:val="009101E2"/>
    <w:rsid w:val="00915D73"/>
    <w:rsid w:val="00916077"/>
    <w:rsid w:val="009170A2"/>
    <w:rsid w:val="009208A6"/>
    <w:rsid w:val="00924514"/>
    <w:rsid w:val="00927316"/>
    <w:rsid w:val="0093133D"/>
    <w:rsid w:val="0093276D"/>
    <w:rsid w:val="00933D12"/>
    <w:rsid w:val="00937065"/>
    <w:rsid w:val="00940285"/>
    <w:rsid w:val="009408FF"/>
    <w:rsid w:val="009415B0"/>
    <w:rsid w:val="00947E7E"/>
    <w:rsid w:val="0095139A"/>
    <w:rsid w:val="00953E16"/>
    <w:rsid w:val="009542AC"/>
    <w:rsid w:val="00961BB2"/>
    <w:rsid w:val="00962108"/>
    <w:rsid w:val="009638D6"/>
    <w:rsid w:val="0097408E"/>
    <w:rsid w:val="00974BB2"/>
    <w:rsid w:val="00974FA7"/>
    <w:rsid w:val="009756E5"/>
    <w:rsid w:val="00977A8C"/>
    <w:rsid w:val="00981B07"/>
    <w:rsid w:val="00983910"/>
    <w:rsid w:val="009932AC"/>
    <w:rsid w:val="00994351"/>
    <w:rsid w:val="00996A8F"/>
    <w:rsid w:val="009A1DBF"/>
    <w:rsid w:val="009A68E6"/>
    <w:rsid w:val="009A7598"/>
    <w:rsid w:val="009B1DF8"/>
    <w:rsid w:val="009B3D20"/>
    <w:rsid w:val="009B5418"/>
    <w:rsid w:val="009B61B4"/>
    <w:rsid w:val="009B62BA"/>
    <w:rsid w:val="009B64B2"/>
    <w:rsid w:val="009C0727"/>
    <w:rsid w:val="009C3C80"/>
    <w:rsid w:val="009C492F"/>
    <w:rsid w:val="009D2FF2"/>
    <w:rsid w:val="009D3226"/>
    <w:rsid w:val="009D3385"/>
    <w:rsid w:val="009D535A"/>
    <w:rsid w:val="009D793C"/>
    <w:rsid w:val="009D7E37"/>
    <w:rsid w:val="009E16A9"/>
    <w:rsid w:val="009E375F"/>
    <w:rsid w:val="009E39D4"/>
    <w:rsid w:val="009E433B"/>
    <w:rsid w:val="009E5401"/>
    <w:rsid w:val="009F022C"/>
    <w:rsid w:val="00A061C2"/>
    <w:rsid w:val="00A0758F"/>
    <w:rsid w:val="00A14978"/>
    <w:rsid w:val="00A1570A"/>
    <w:rsid w:val="00A17866"/>
    <w:rsid w:val="00A211B4"/>
    <w:rsid w:val="00A21C71"/>
    <w:rsid w:val="00A223CF"/>
    <w:rsid w:val="00A22D90"/>
    <w:rsid w:val="00A33DDF"/>
    <w:rsid w:val="00A34547"/>
    <w:rsid w:val="00A3656B"/>
    <w:rsid w:val="00A376B7"/>
    <w:rsid w:val="00A41BF5"/>
    <w:rsid w:val="00A44778"/>
    <w:rsid w:val="00A469E7"/>
    <w:rsid w:val="00A604A4"/>
    <w:rsid w:val="00A61B7D"/>
    <w:rsid w:val="00A64557"/>
    <w:rsid w:val="00A6605B"/>
    <w:rsid w:val="00A66ADC"/>
    <w:rsid w:val="00A7147D"/>
    <w:rsid w:val="00A810F0"/>
    <w:rsid w:val="00A81B15"/>
    <w:rsid w:val="00A837FF"/>
    <w:rsid w:val="00A84052"/>
    <w:rsid w:val="00A84DC8"/>
    <w:rsid w:val="00A85DBC"/>
    <w:rsid w:val="00A87FEB"/>
    <w:rsid w:val="00A9188F"/>
    <w:rsid w:val="00A93F9F"/>
    <w:rsid w:val="00A9420E"/>
    <w:rsid w:val="00A97648"/>
    <w:rsid w:val="00AA0A72"/>
    <w:rsid w:val="00AA1CFD"/>
    <w:rsid w:val="00AA2239"/>
    <w:rsid w:val="00AA33D2"/>
    <w:rsid w:val="00AA70BD"/>
    <w:rsid w:val="00AB075C"/>
    <w:rsid w:val="00AB0C57"/>
    <w:rsid w:val="00AB1195"/>
    <w:rsid w:val="00AB4182"/>
    <w:rsid w:val="00AB492F"/>
    <w:rsid w:val="00AC27DB"/>
    <w:rsid w:val="00AC2B4A"/>
    <w:rsid w:val="00AC6D6B"/>
    <w:rsid w:val="00AD1212"/>
    <w:rsid w:val="00AD7736"/>
    <w:rsid w:val="00AE10CE"/>
    <w:rsid w:val="00AE70D4"/>
    <w:rsid w:val="00AE7868"/>
    <w:rsid w:val="00AF0407"/>
    <w:rsid w:val="00AF049B"/>
    <w:rsid w:val="00AF4D8B"/>
    <w:rsid w:val="00B050F4"/>
    <w:rsid w:val="00B067CA"/>
    <w:rsid w:val="00B0724A"/>
    <w:rsid w:val="00B12B26"/>
    <w:rsid w:val="00B163F8"/>
    <w:rsid w:val="00B16F1C"/>
    <w:rsid w:val="00B225AA"/>
    <w:rsid w:val="00B24399"/>
    <w:rsid w:val="00B2472D"/>
    <w:rsid w:val="00B24CA0"/>
    <w:rsid w:val="00B2549F"/>
    <w:rsid w:val="00B35D5D"/>
    <w:rsid w:val="00B4108D"/>
    <w:rsid w:val="00B476EF"/>
    <w:rsid w:val="00B50DF6"/>
    <w:rsid w:val="00B57265"/>
    <w:rsid w:val="00B633AE"/>
    <w:rsid w:val="00B65050"/>
    <w:rsid w:val="00B652A7"/>
    <w:rsid w:val="00B665D2"/>
    <w:rsid w:val="00B6737C"/>
    <w:rsid w:val="00B717F5"/>
    <w:rsid w:val="00B7214D"/>
    <w:rsid w:val="00B74372"/>
    <w:rsid w:val="00B75525"/>
    <w:rsid w:val="00B80283"/>
    <w:rsid w:val="00B8095F"/>
    <w:rsid w:val="00B80B0C"/>
    <w:rsid w:val="00B80B11"/>
    <w:rsid w:val="00B831AE"/>
    <w:rsid w:val="00B8446C"/>
    <w:rsid w:val="00B87725"/>
    <w:rsid w:val="00B907B0"/>
    <w:rsid w:val="00B94160"/>
    <w:rsid w:val="00BA259A"/>
    <w:rsid w:val="00BA259C"/>
    <w:rsid w:val="00BA29D3"/>
    <w:rsid w:val="00BA307F"/>
    <w:rsid w:val="00BA5280"/>
    <w:rsid w:val="00BB14F1"/>
    <w:rsid w:val="00BB3953"/>
    <w:rsid w:val="00BB572E"/>
    <w:rsid w:val="00BB74FD"/>
    <w:rsid w:val="00BC574F"/>
    <w:rsid w:val="00BC5982"/>
    <w:rsid w:val="00BC60BF"/>
    <w:rsid w:val="00BD28BF"/>
    <w:rsid w:val="00BD2D12"/>
    <w:rsid w:val="00BD4D25"/>
    <w:rsid w:val="00BD6404"/>
    <w:rsid w:val="00BE1C44"/>
    <w:rsid w:val="00BE33AE"/>
    <w:rsid w:val="00BF046F"/>
    <w:rsid w:val="00C01D50"/>
    <w:rsid w:val="00C056DC"/>
    <w:rsid w:val="00C1329B"/>
    <w:rsid w:val="00C1572F"/>
    <w:rsid w:val="00C174E8"/>
    <w:rsid w:val="00C206ED"/>
    <w:rsid w:val="00C24C05"/>
    <w:rsid w:val="00C24D2F"/>
    <w:rsid w:val="00C26222"/>
    <w:rsid w:val="00C31283"/>
    <w:rsid w:val="00C31D63"/>
    <w:rsid w:val="00C33C48"/>
    <w:rsid w:val="00C340E5"/>
    <w:rsid w:val="00C35AA7"/>
    <w:rsid w:val="00C404C3"/>
    <w:rsid w:val="00C43BA1"/>
    <w:rsid w:val="00C43DAB"/>
    <w:rsid w:val="00C45B85"/>
    <w:rsid w:val="00C47F08"/>
    <w:rsid w:val="00C514A6"/>
    <w:rsid w:val="00C561E4"/>
    <w:rsid w:val="00C5739F"/>
    <w:rsid w:val="00C57CF0"/>
    <w:rsid w:val="00C63557"/>
    <w:rsid w:val="00C649BD"/>
    <w:rsid w:val="00C65891"/>
    <w:rsid w:val="00C66AC9"/>
    <w:rsid w:val="00C724D3"/>
    <w:rsid w:val="00C72951"/>
    <w:rsid w:val="00C77DD9"/>
    <w:rsid w:val="00C83BE6"/>
    <w:rsid w:val="00C847A7"/>
    <w:rsid w:val="00C85354"/>
    <w:rsid w:val="00C86ABA"/>
    <w:rsid w:val="00C943F3"/>
    <w:rsid w:val="00CA0541"/>
    <w:rsid w:val="00CA08C6"/>
    <w:rsid w:val="00CA0A77"/>
    <w:rsid w:val="00CA2729"/>
    <w:rsid w:val="00CA3057"/>
    <w:rsid w:val="00CA45F8"/>
    <w:rsid w:val="00CA67CD"/>
    <w:rsid w:val="00CB0305"/>
    <w:rsid w:val="00CB33C7"/>
    <w:rsid w:val="00CB6DA7"/>
    <w:rsid w:val="00CB7E4C"/>
    <w:rsid w:val="00CC0F07"/>
    <w:rsid w:val="00CC25B4"/>
    <w:rsid w:val="00CC5F88"/>
    <w:rsid w:val="00CC69C8"/>
    <w:rsid w:val="00CC77A2"/>
    <w:rsid w:val="00CD307E"/>
    <w:rsid w:val="00CD629F"/>
    <w:rsid w:val="00CD6A1B"/>
    <w:rsid w:val="00CE0A7F"/>
    <w:rsid w:val="00CE1718"/>
    <w:rsid w:val="00CF4156"/>
    <w:rsid w:val="00D0036C"/>
    <w:rsid w:val="00D03236"/>
    <w:rsid w:val="00D03D00"/>
    <w:rsid w:val="00D05C30"/>
    <w:rsid w:val="00D10052"/>
    <w:rsid w:val="00D11359"/>
    <w:rsid w:val="00D24853"/>
    <w:rsid w:val="00D24E92"/>
    <w:rsid w:val="00D3188C"/>
    <w:rsid w:val="00D35F9B"/>
    <w:rsid w:val="00D36784"/>
    <w:rsid w:val="00D36B69"/>
    <w:rsid w:val="00D408DD"/>
    <w:rsid w:val="00D425C7"/>
    <w:rsid w:val="00D42E35"/>
    <w:rsid w:val="00D45D72"/>
    <w:rsid w:val="00D51181"/>
    <w:rsid w:val="00D51C64"/>
    <w:rsid w:val="00D520E4"/>
    <w:rsid w:val="00D53A38"/>
    <w:rsid w:val="00D575DD"/>
    <w:rsid w:val="00D57DFA"/>
    <w:rsid w:val="00D64F5A"/>
    <w:rsid w:val="00D65A3E"/>
    <w:rsid w:val="00D67FCF"/>
    <w:rsid w:val="00D709CE"/>
    <w:rsid w:val="00D71F73"/>
    <w:rsid w:val="00D7681A"/>
    <w:rsid w:val="00D76B5D"/>
    <w:rsid w:val="00D7738A"/>
    <w:rsid w:val="00D7767C"/>
    <w:rsid w:val="00D80786"/>
    <w:rsid w:val="00D81CAB"/>
    <w:rsid w:val="00D839D4"/>
    <w:rsid w:val="00D8576F"/>
    <w:rsid w:val="00D8677F"/>
    <w:rsid w:val="00D94F00"/>
    <w:rsid w:val="00D97AF4"/>
    <w:rsid w:val="00D97F0C"/>
    <w:rsid w:val="00DA3A86"/>
    <w:rsid w:val="00DA45C8"/>
    <w:rsid w:val="00DB7A70"/>
    <w:rsid w:val="00DC2500"/>
    <w:rsid w:val="00DC4F72"/>
    <w:rsid w:val="00DC77DC"/>
    <w:rsid w:val="00DD0453"/>
    <w:rsid w:val="00DD0C2C"/>
    <w:rsid w:val="00DD19DE"/>
    <w:rsid w:val="00DD28BC"/>
    <w:rsid w:val="00DE1E2A"/>
    <w:rsid w:val="00DE31F0"/>
    <w:rsid w:val="00DE3D1C"/>
    <w:rsid w:val="00DE738B"/>
    <w:rsid w:val="00DF0FB6"/>
    <w:rsid w:val="00DF4F5E"/>
    <w:rsid w:val="00E0107F"/>
    <w:rsid w:val="00E01A7E"/>
    <w:rsid w:val="00E01C41"/>
    <w:rsid w:val="00E0227D"/>
    <w:rsid w:val="00E0461C"/>
    <w:rsid w:val="00E04B84"/>
    <w:rsid w:val="00E06466"/>
    <w:rsid w:val="00E06835"/>
    <w:rsid w:val="00E06FDA"/>
    <w:rsid w:val="00E160A5"/>
    <w:rsid w:val="00E1713D"/>
    <w:rsid w:val="00E201DC"/>
    <w:rsid w:val="00E20A43"/>
    <w:rsid w:val="00E23898"/>
    <w:rsid w:val="00E319F1"/>
    <w:rsid w:val="00E33CD2"/>
    <w:rsid w:val="00E40E90"/>
    <w:rsid w:val="00E45C7E"/>
    <w:rsid w:val="00E502E5"/>
    <w:rsid w:val="00E531EB"/>
    <w:rsid w:val="00E547BC"/>
    <w:rsid w:val="00E54874"/>
    <w:rsid w:val="00E54B6F"/>
    <w:rsid w:val="00E55ACA"/>
    <w:rsid w:val="00E57B74"/>
    <w:rsid w:val="00E65BC6"/>
    <w:rsid w:val="00E661FF"/>
    <w:rsid w:val="00E726EB"/>
    <w:rsid w:val="00E72CF1"/>
    <w:rsid w:val="00E7529F"/>
    <w:rsid w:val="00E80B52"/>
    <w:rsid w:val="00E824C3"/>
    <w:rsid w:val="00E840B3"/>
    <w:rsid w:val="00E84D10"/>
    <w:rsid w:val="00E8629F"/>
    <w:rsid w:val="00E900B6"/>
    <w:rsid w:val="00E91008"/>
    <w:rsid w:val="00E9374E"/>
    <w:rsid w:val="00E94F54"/>
    <w:rsid w:val="00E97AD5"/>
    <w:rsid w:val="00EA1111"/>
    <w:rsid w:val="00EA3B4F"/>
    <w:rsid w:val="00EA3B89"/>
    <w:rsid w:val="00EA3C24"/>
    <w:rsid w:val="00EA73DF"/>
    <w:rsid w:val="00EB61AE"/>
    <w:rsid w:val="00EC322D"/>
    <w:rsid w:val="00ED383A"/>
    <w:rsid w:val="00EE1080"/>
    <w:rsid w:val="00EF153F"/>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4E63"/>
    <w:rsid w:val="00F30D2E"/>
    <w:rsid w:val="00F3112D"/>
    <w:rsid w:val="00F35516"/>
    <w:rsid w:val="00F35790"/>
    <w:rsid w:val="00F4136D"/>
    <w:rsid w:val="00F4212E"/>
    <w:rsid w:val="00F42C20"/>
    <w:rsid w:val="00F43E2E"/>
    <w:rsid w:val="00F43E34"/>
    <w:rsid w:val="00F504F8"/>
    <w:rsid w:val="00F53053"/>
    <w:rsid w:val="00F53FE2"/>
    <w:rsid w:val="00F575FF"/>
    <w:rsid w:val="00F618EF"/>
    <w:rsid w:val="00F65582"/>
    <w:rsid w:val="00F66E75"/>
    <w:rsid w:val="00F75111"/>
    <w:rsid w:val="00F77EB0"/>
    <w:rsid w:val="00F81C78"/>
    <w:rsid w:val="00F87CDD"/>
    <w:rsid w:val="00F933F0"/>
    <w:rsid w:val="00F937A3"/>
    <w:rsid w:val="00F94715"/>
    <w:rsid w:val="00F96A3D"/>
    <w:rsid w:val="00FA4718"/>
    <w:rsid w:val="00FA5848"/>
    <w:rsid w:val="00FA6899"/>
    <w:rsid w:val="00FA7652"/>
    <w:rsid w:val="00FA7F3D"/>
    <w:rsid w:val="00FB38D8"/>
    <w:rsid w:val="00FB7316"/>
    <w:rsid w:val="00FC051F"/>
    <w:rsid w:val="00FC06FF"/>
    <w:rsid w:val="00FC45F4"/>
    <w:rsid w:val="00FC69B4"/>
    <w:rsid w:val="00FD0365"/>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paragraph" w:customStyle="1" w:styleId="H6">
    <w:name w:val="H6"/>
    <w:basedOn w:val="5"/>
    <w:next w:val="a"/>
    <w:link w:val="H6Char"/>
    <w:pPr>
      <w:numPr>
        <w:numId w:val="0"/>
      </w:numPr>
      <w:ind w:left="1985" w:hanging="1985"/>
      <w:outlineLvl w:val="9"/>
    </w:pPr>
    <w:rPr>
      <w:sz w:val="20"/>
    </w:rPr>
  </w:style>
  <w:style w:type="character" w:customStyle="1" w:styleId="H6Char">
    <w:name w:val="H6 Char"/>
    <w:link w:val="H6"/>
    <w:rsid w:val="00C35AA7"/>
    <w:rPr>
      <w:rFonts w:ascii="Arial" w:hAnsi="Arial"/>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80">
    <w:name w:val="标题 8 字符"/>
    <w:link w:val="8"/>
    <w:rsid w:val="00977A8C"/>
    <w:rPr>
      <w:rFonts w:ascii="Arial" w:hAnsi="Arial"/>
      <w:sz w:val="36"/>
      <w:lang w:val="sv-SE"/>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B80B0C"/>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customStyle="1" w:styleId="a6">
    <w:name w:val="页脚 字符"/>
    <w:link w:val="a5"/>
    <w:uiPriority w:val="99"/>
    <w:rsid w:val="00C85354"/>
    <w:rPr>
      <w:rFonts w:ascii="Arial" w:hAnsi="Arial"/>
      <w:b/>
      <w:i/>
      <w:noProof/>
      <w:sz w:val="18"/>
      <w:lang w:val="en-GB"/>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C35AA7"/>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80B0C"/>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F13D05"/>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character" w:customStyle="1" w:styleId="B1Char">
    <w:name w:val="B1 Char"/>
    <w:link w:val="B1"/>
    <w:qFormat/>
    <w:rsid w:val="00977A8C"/>
    <w:rPr>
      <w:lang w:val="en-GB"/>
    </w:r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CA3057"/>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character" w:customStyle="1" w:styleId="B2Char">
    <w:name w:val="B2 Char"/>
    <w:link w:val="B2"/>
    <w:qFormat/>
    <w:rsid w:val="00CA0541"/>
    <w:rPr>
      <w:lang w:val="en-GB"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character" w:customStyle="1" w:styleId="af4">
    <w:name w:val="纯文本 字符"/>
    <w:link w:val="af3"/>
    <w:uiPriority w:val="99"/>
    <w:rsid w:val="006501AF"/>
    <w:rPr>
      <w:rFonts w:ascii="Courier New" w:hAnsi="Courier New"/>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8">
    <w:name w:val="annotation text"/>
    <w:basedOn w:val="a"/>
    <w:link w:val="af9"/>
    <w:uiPriority w:val="99"/>
  </w:style>
  <w:style w:type="character" w:customStyle="1" w:styleId="af9">
    <w:name w:val="批注文字 字符"/>
    <w:link w:val="af8"/>
    <w:uiPriority w:val="99"/>
    <w:rsid w:val="00AE7868"/>
    <w:rPr>
      <w:lang w:val="en-GB" w:eastAsia="en-US"/>
    </w:rPr>
  </w:style>
  <w:style w:type="paragraph" w:styleId="afa">
    <w:name w:val="annotation subject"/>
    <w:basedOn w:val="af8"/>
    <w:next w:val="af8"/>
    <w:link w:val="afb"/>
    <w:rsid w:val="00AE7868"/>
    <w:rPr>
      <w:b/>
      <w:bCs/>
    </w:rPr>
  </w:style>
  <w:style w:type="character" w:customStyle="1" w:styleId="afb">
    <w:name w:val="批注主题 字符"/>
    <w:link w:val="afa"/>
    <w:uiPriority w:val="99"/>
    <w:rsid w:val="00C85354"/>
    <w:rPr>
      <w:b/>
      <w:bCs/>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DA45C8"/>
    <w:pPr>
      <w:spacing w:after="160" w:line="259" w:lineRule="auto"/>
      <w:contextualSpacing/>
    </w:pPr>
    <w:rPr>
      <w:rFonts w:eastAsia="Calibri"/>
    </w:rPr>
  </w:style>
  <w:style w:type="character" w:customStyle="1" w:styleId="RAN4observationChar">
    <w:name w:val="RAN4 observation Char"/>
    <w:basedOn w:val="a0"/>
    <w:link w:val="RAN4observation0"/>
    <w:rsid w:val="00DA45C8"/>
    <w:rPr>
      <w:rFonts w:eastAsia="Calibri"/>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A262C"/>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B717F5"/>
    <w:rPr>
      <w:rFonts w:ascii="Arial" w:eastAsia="Times New Roman" w:hAnsi="Arial"/>
      <w:sz w:val="18"/>
      <w:lang w:eastAsia="en-US"/>
    </w:rPr>
  </w:style>
  <w:style w:type="paragraph" w:customStyle="1" w:styleId="xmsonormal">
    <w:name w:val="x_msonormal"/>
    <w:basedOn w:val="a"/>
    <w:rsid w:val="00B717F5"/>
    <w:pPr>
      <w:spacing w:after="0"/>
      <w:jc w:val="both"/>
    </w:pPr>
    <w:rPr>
      <w:rFonts w:ascii="等线" w:eastAsia="等线" w:hAnsi="等线" w:cs="Calibri"/>
      <w:sz w:val="21"/>
      <w:szCs w:val="21"/>
      <w:lang w:val="en-US"/>
    </w:rPr>
  </w:style>
  <w:style w:type="paragraph" w:customStyle="1" w:styleId="BN">
    <w:name w:val="BN"/>
    <w:basedOn w:val="a"/>
    <w:qFormat/>
    <w:rsid w:val="00B717F5"/>
    <w:pPr>
      <w:numPr>
        <w:numId w:val="3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B717F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B717F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45710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6420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png"/><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B2F2B-55C6-44FF-92B0-55D516E4F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12</Pages>
  <Words>2949</Words>
  <Characters>16810</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周锐(Ray)</cp:lastModifiedBy>
  <cp:revision>23</cp:revision>
  <cp:lastPrinted>2019-04-25T01:09:00Z</cp:lastPrinted>
  <dcterms:created xsi:type="dcterms:W3CDTF">2023-08-24T10:27:00Z</dcterms:created>
  <dcterms:modified xsi:type="dcterms:W3CDTF">2023-08-25T08:13:00Z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